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6233DE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759D">
        <w:rPr>
          <w:b/>
          <w:noProof/>
          <w:sz w:val="24"/>
        </w:rPr>
        <w:fldChar w:fldCharType="begin"/>
      </w:r>
      <w:r w:rsidR="0073759D">
        <w:rPr>
          <w:b/>
          <w:noProof/>
          <w:sz w:val="24"/>
        </w:rPr>
        <w:instrText xml:space="preserve"> DOCPROPERTY  TSG/WGRef  \* MERGEFORMAT </w:instrText>
      </w:r>
      <w:r w:rsidR="0073759D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7375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759D">
        <w:rPr>
          <w:b/>
          <w:noProof/>
          <w:sz w:val="24"/>
        </w:rPr>
        <w:fldChar w:fldCharType="begin"/>
      </w:r>
      <w:r w:rsidR="0073759D">
        <w:rPr>
          <w:b/>
          <w:noProof/>
          <w:sz w:val="24"/>
        </w:rPr>
        <w:instrText xml:space="preserve"> DOCPROPERTY  MtgSeq  \* MERGEFORMAT </w:instrText>
      </w:r>
      <w:r w:rsidR="0073759D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56624A">
        <w:rPr>
          <w:b/>
          <w:noProof/>
          <w:sz w:val="24"/>
        </w:rPr>
        <w:t>0bis</w:t>
      </w:r>
      <w:r w:rsidR="007375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759D">
        <w:rPr>
          <w:b/>
          <w:i/>
          <w:noProof/>
          <w:sz w:val="28"/>
        </w:rPr>
        <w:fldChar w:fldCharType="begin"/>
      </w:r>
      <w:r w:rsidR="0073759D">
        <w:rPr>
          <w:b/>
          <w:i/>
          <w:noProof/>
          <w:sz w:val="28"/>
        </w:rPr>
        <w:instrText xml:space="preserve"> DOCPROPERTY  Tdoc#  \* MERGEFORMAT </w:instrText>
      </w:r>
      <w:r w:rsidR="0073759D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BD274B">
        <w:rPr>
          <w:b/>
          <w:i/>
          <w:noProof/>
          <w:sz w:val="28"/>
        </w:rPr>
        <w:t>3888</w:t>
      </w:r>
      <w:r w:rsidR="0073759D">
        <w:rPr>
          <w:b/>
          <w:i/>
          <w:noProof/>
          <w:sz w:val="28"/>
        </w:rPr>
        <w:fldChar w:fldCharType="end"/>
      </w:r>
    </w:p>
    <w:p w14:paraId="68157145" w14:textId="12E7625C" w:rsidR="001E41F3" w:rsidRDefault="007375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6624A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6624A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6624A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56624A"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 w:rsidR="0056624A"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18080E4" w:rsidR="001E41F3" w:rsidRPr="00410371" w:rsidRDefault="007375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624A">
              <w:rPr>
                <w:b/>
                <w:noProof/>
                <w:sz w:val="28"/>
              </w:rPr>
              <w:t>38.101-</w:t>
            </w:r>
            <w:r w:rsidR="00FE285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2534005" w:rsidR="001E41F3" w:rsidRPr="00410371" w:rsidRDefault="007375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274B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77777777" w:rsidR="001E41F3" w:rsidRPr="00410371" w:rsidRDefault="007375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bookmarkStart w:id="0" w:name="_GoBack"/>
            <w:bookmarkEnd w:id="0"/>
            <w:r w:rsidR="00E13F3D" w:rsidRPr="00410371">
              <w:rPr>
                <w:b/>
                <w:noProof/>
                <w:sz w:val="28"/>
              </w:rPr>
              <w:t>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3DB61E92" w:rsidR="001E41F3" w:rsidRPr="00410371" w:rsidRDefault="007375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6E88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0B408E34" w:rsidR="00F25D98" w:rsidRDefault="005662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47F2FC2C" w:rsidR="001E41F3" w:rsidRDefault="00BD27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624A">
              <w:t>A</w:t>
            </w:r>
            <w:r w:rsidR="00E61122">
              <w:t>lignment</w:t>
            </w:r>
            <w:r w:rsidR="0056624A">
              <w:t xml:space="preserve"> of </w:t>
            </w:r>
            <w:r w:rsidR="003920F6">
              <w:t xml:space="preserve">FR2 </w:t>
            </w:r>
            <w:r w:rsidR="00E61122">
              <w:t xml:space="preserve">DL </w:t>
            </w:r>
            <w:r w:rsidR="0056624A">
              <w:t xml:space="preserve">scheduling </w:t>
            </w:r>
            <w:r w:rsidR="00E61122">
              <w:t>of</w:t>
            </w:r>
            <w:r w:rsidR="0056624A">
              <w:t xml:space="preserve"> DL RMC </w:t>
            </w:r>
            <w:r w:rsidR="00E61122">
              <w:t xml:space="preserve">with UL RMC 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73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7375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737F590E" w:rsidR="001E41F3" w:rsidRDefault="0073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61122">
              <w:rPr>
                <w:noProof/>
              </w:rPr>
              <w:t>N</w:t>
            </w:r>
            <w:r w:rsidR="009A1F94">
              <w:rPr>
                <w:noProof/>
              </w:rPr>
              <w:t>R_new</w:t>
            </w:r>
            <w:r w:rsidR="00E61122">
              <w:rPr>
                <w:noProof/>
              </w:rPr>
              <w:t>RAT-</w:t>
            </w:r>
            <w:r w:rsidR="009A1F94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67BA1B97" w:rsidR="001E41F3" w:rsidRDefault="0073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031540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03154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1FBAC27D" w:rsidR="001E41F3" w:rsidRDefault="007375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154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D17D37E" w:rsidR="001E41F3" w:rsidRDefault="0073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1540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424FFEE1" w:rsidR="001E41F3" w:rsidRDefault="00A5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DL RMC complementally </w:t>
            </w:r>
            <w:r w:rsidR="00C53659">
              <w:rPr>
                <w:noProof/>
              </w:rPr>
              <w:t xml:space="preserve">used </w:t>
            </w:r>
            <w:r>
              <w:rPr>
                <w:noProof/>
              </w:rPr>
              <w:t xml:space="preserve">with the </w:t>
            </w:r>
            <w:r w:rsidRPr="004D000D">
              <w:rPr>
                <w:noProof/>
              </w:rPr>
              <w:t>UL RMC for the transmitter requirements requiring at least one sub frame (1ms) for the measurement period</w:t>
            </w:r>
            <w:r>
              <w:rPr>
                <w:noProof/>
              </w:rPr>
              <w:t xml:space="preserve">. 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6F28AC1B" w:rsidR="001E41F3" w:rsidRPr="004D000D" w:rsidRDefault="00FE285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Addition</w:t>
            </w:r>
            <w:r w:rsidR="000D73E6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0D73E6">
              <w:rPr>
                <w:noProof/>
              </w:rPr>
              <w:t xml:space="preserve">a </w:t>
            </w:r>
            <w:r w:rsidR="004D000D">
              <w:rPr>
                <w:noProof/>
              </w:rPr>
              <w:t xml:space="preserve">DL/UL scheduing for DL RMC </w:t>
            </w:r>
            <w:r w:rsidR="00C86C1B">
              <w:rPr>
                <w:noProof/>
              </w:rPr>
              <w:t xml:space="preserve">when </w:t>
            </w:r>
            <w:r w:rsidR="004D000D">
              <w:rPr>
                <w:noProof/>
              </w:rPr>
              <w:t xml:space="preserve">this RMC is complementally used with the </w:t>
            </w:r>
            <w:r w:rsidR="004D000D" w:rsidRPr="004D000D">
              <w:rPr>
                <w:noProof/>
              </w:rPr>
              <w:t>UL RMC for the transmitter requirements requiring at least one sub frame (1ms) for the measurement period</w:t>
            </w:r>
            <w:r w:rsidR="004D000D">
              <w:rPr>
                <w:noProof/>
              </w:rPr>
              <w:t xml:space="preserve">. 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7234302A" w:rsidR="001E41F3" w:rsidRDefault="00A50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cannot configure the UE tansmitter test requiring at least one sub frame (1ms) for the meaurement period such as frequency error test.</w:t>
            </w:r>
            <w:r w:rsidR="00FE285E">
              <w:rPr>
                <w:noProof/>
              </w:rPr>
              <w:t xml:space="preserve"> 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6FDD2B3B" w:rsidR="001E41F3" w:rsidRDefault="00FE2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A.3.3.2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5AC400C9" w:rsidR="001E41F3" w:rsidRDefault="00031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5F14E2" w:rsidR="001E41F3" w:rsidRDefault="00031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04C089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1540">
              <w:rPr>
                <w:noProof/>
              </w:rPr>
              <w:t>38.521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56B0F13A" w:rsidR="001E41F3" w:rsidRDefault="000315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5EE3830" w14:textId="77777777" w:rsidR="0073759D" w:rsidRPr="00764BD2" w:rsidRDefault="0073759D" w:rsidP="0073759D">
      <w:pPr>
        <w:rPr>
          <w:lang w:eastAsia="zh-CN"/>
        </w:rPr>
      </w:pPr>
    </w:p>
    <w:p w14:paraId="645A0C16" w14:textId="77777777" w:rsidR="00E42C95" w:rsidRPr="00BF314F" w:rsidRDefault="00E42C95" w:rsidP="00E42C95">
      <w:pPr>
        <w:pStyle w:val="Heading4"/>
      </w:pPr>
      <w:bookmarkStart w:id="6" w:name="_Toc535324490"/>
      <w:r w:rsidRPr="00BF314F">
        <w:t>A.3.3.2</w:t>
      </w:r>
      <w:r w:rsidRPr="00BF314F">
        <w:tab/>
        <w:t>FRC for receiver requirements for QPSK</w:t>
      </w:r>
      <w:bookmarkEnd w:id="6"/>
    </w:p>
    <w:p w14:paraId="6D8E98FB" w14:textId="77777777" w:rsidR="00E42C95" w:rsidRPr="00BF314F" w:rsidRDefault="00E42C95" w:rsidP="00E42C95">
      <w:pPr>
        <w:pStyle w:val="TH"/>
      </w:pPr>
      <w:r w:rsidRPr="00BF314F"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42C95" w:rsidRPr="00BF314F" w14:paraId="73735F80" w14:textId="77777777" w:rsidTr="00E42C95">
        <w:trPr>
          <w:jc w:val="center"/>
        </w:trPr>
        <w:tc>
          <w:tcPr>
            <w:tcW w:w="3690" w:type="dxa"/>
          </w:tcPr>
          <w:p w14:paraId="128FD218" w14:textId="77777777" w:rsidR="00E42C95" w:rsidRPr="00BF314F" w:rsidRDefault="00E42C95" w:rsidP="00E42C95">
            <w:pPr>
              <w:pStyle w:val="TAH"/>
            </w:pPr>
            <w:r w:rsidRPr="00BF314F">
              <w:t>Parameter</w:t>
            </w:r>
          </w:p>
        </w:tc>
        <w:tc>
          <w:tcPr>
            <w:tcW w:w="1093" w:type="dxa"/>
          </w:tcPr>
          <w:p w14:paraId="327B8E67" w14:textId="77777777" w:rsidR="00E42C95" w:rsidRPr="00BF314F" w:rsidRDefault="00E42C95" w:rsidP="00E42C95">
            <w:pPr>
              <w:pStyle w:val="TAH"/>
            </w:pPr>
            <w:r w:rsidRPr="00BF314F">
              <w:t>Unit</w:t>
            </w:r>
          </w:p>
        </w:tc>
        <w:tc>
          <w:tcPr>
            <w:tcW w:w="2955" w:type="dxa"/>
            <w:gridSpan w:val="3"/>
          </w:tcPr>
          <w:p w14:paraId="4912DB49" w14:textId="77777777" w:rsidR="00E42C95" w:rsidRPr="00BF314F" w:rsidRDefault="00E42C95" w:rsidP="00E42C95">
            <w:pPr>
              <w:pStyle w:val="TAH"/>
            </w:pPr>
            <w:r w:rsidRPr="00BF314F">
              <w:t>Value</w:t>
            </w:r>
          </w:p>
        </w:tc>
      </w:tr>
      <w:tr w:rsidR="00E42C95" w:rsidRPr="00BF314F" w14:paraId="30AFE2AE" w14:textId="77777777" w:rsidTr="00E42C95">
        <w:trPr>
          <w:jc w:val="center"/>
        </w:trPr>
        <w:tc>
          <w:tcPr>
            <w:tcW w:w="3690" w:type="dxa"/>
          </w:tcPr>
          <w:p w14:paraId="2C23A57E" w14:textId="77777777" w:rsidR="00E42C95" w:rsidRPr="00BF314F" w:rsidRDefault="00E42C95" w:rsidP="00E42C95">
            <w:pPr>
              <w:pStyle w:val="TAC"/>
            </w:pPr>
            <w:r w:rsidRPr="00BF314F">
              <w:t>Channel bandwidth</w:t>
            </w:r>
          </w:p>
        </w:tc>
        <w:tc>
          <w:tcPr>
            <w:tcW w:w="1093" w:type="dxa"/>
            <w:vAlign w:val="center"/>
          </w:tcPr>
          <w:p w14:paraId="6E908D24" w14:textId="77777777" w:rsidR="00E42C95" w:rsidRPr="00BF314F" w:rsidRDefault="00E42C95" w:rsidP="00E42C95">
            <w:pPr>
              <w:pStyle w:val="TAC"/>
            </w:pPr>
            <w:r w:rsidRPr="00BF314F">
              <w:t>MHz</w:t>
            </w:r>
          </w:p>
        </w:tc>
        <w:tc>
          <w:tcPr>
            <w:tcW w:w="985" w:type="dxa"/>
            <w:vAlign w:val="center"/>
          </w:tcPr>
          <w:p w14:paraId="3A838B06" w14:textId="77777777" w:rsidR="00E42C95" w:rsidRPr="00BF314F" w:rsidRDefault="00E42C95" w:rsidP="00E42C95">
            <w:pPr>
              <w:pStyle w:val="TAC"/>
            </w:pPr>
            <w:r w:rsidRPr="00BF314F">
              <w:t>50</w:t>
            </w:r>
          </w:p>
        </w:tc>
        <w:tc>
          <w:tcPr>
            <w:tcW w:w="985" w:type="dxa"/>
            <w:vAlign w:val="center"/>
          </w:tcPr>
          <w:p w14:paraId="63794336" w14:textId="77777777" w:rsidR="00E42C95" w:rsidRPr="00BF314F" w:rsidRDefault="00E42C95" w:rsidP="00E42C95">
            <w:pPr>
              <w:pStyle w:val="TAC"/>
            </w:pPr>
            <w:r w:rsidRPr="00BF314F">
              <w:t>100</w:t>
            </w:r>
          </w:p>
        </w:tc>
        <w:tc>
          <w:tcPr>
            <w:tcW w:w="985" w:type="dxa"/>
            <w:vAlign w:val="center"/>
          </w:tcPr>
          <w:p w14:paraId="3E146D3F" w14:textId="77777777" w:rsidR="00E42C95" w:rsidRPr="00BF314F" w:rsidRDefault="00E42C95" w:rsidP="00E42C95">
            <w:pPr>
              <w:pStyle w:val="TAC"/>
            </w:pPr>
            <w:r w:rsidRPr="00BF314F">
              <w:t>200</w:t>
            </w:r>
          </w:p>
        </w:tc>
      </w:tr>
      <w:tr w:rsidR="00E42C95" w:rsidRPr="00BF314F" w14:paraId="7F1696E5" w14:textId="77777777" w:rsidTr="00E42C95">
        <w:trPr>
          <w:jc w:val="center"/>
        </w:trPr>
        <w:tc>
          <w:tcPr>
            <w:tcW w:w="3690" w:type="dxa"/>
          </w:tcPr>
          <w:p w14:paraId="6697EA0D" w14:textId="77777777" w:rsidR="00E42C95" w:rsidRPr="00BF314F" w:rsidRDefault="00E42C95" w:rsidP="00E42C95">
            <w:pPr>
              <w:pStyle w:val="TAC"/>
            </w:pPr>
            <w:r w:rsidRPr="00BF314F">
              <w:t xml:space="preserve">Subcarrier spacing configuration </w:t>
            </w:r>
            <w:r w:rsidRPr="00BF314F">
              <w:object w:dxaOrig="220" w:dyaOrig="240" w14:anchorId="084B4E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pt;height:10.8pt" o:ole="">
                  <v:imagedata r:id="rId13" o:title=""/>
                </v:shape>
                <o:OLEObject Type="Embed" ProgID="Equation.3" ShapeID="_x0000_i1025" DrawAspect="Content" ObjectID="_1615657691" r:id="rId14"/>
              </w:object>
            </w:r>
          </w:p>
        </w:tc>
        <w:tc>
          <w:tcPr>
            <w:tcW w:w="1093" w:type="dxa"/>
            <w:vAlign w:val="center"/>
          </w:tcPr>
          <w:p w14:paraId="6CFAE171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FA79B64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  <w:tc>
          <w:tcPr>
            <w:tcW w:w="985" w:type="dxa"/>
            <w:vAlign w:val="center"/>
          </w:tcPr>
          <w:p w14:paraId="0C014889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  <w:tc>
          <w:tcPr>
            <w:tcW w:w="985" w:type="dxa"/>
            <w:vAlign w:val="center"/>
          </w:tcPr>
          <w:p w14:paraId="28487754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</w:tr>
      <w:tr w:rsidR="00E42C95" w:rsidRPr="00BF314F" w14:paraId="500AB869" w14:textId="77777777" w:rsidTr="00E42C95">
        <w:trPr>
          <w:jc w:val="center"/>
        </w:trPr>
        <w:tc>
          <w:tcPr>
            <w:tcW w:w="3690" w:type="dxa"/>
          </w:tcPr>
          <w:p w14:paraId="20A7D70A" w14:textId="77777777" w:rsidR="00E42C95" w:rsidRPr="00BF314F" w:rsidRDefault="00E42C95" w:rsidP="00E42C95">
            <w:pPr>
              <w:pStyle w:val="TAC"/>
            </w:pPr>
            <w:r w:rsidRPr="00BF314F">
              <w:t>Allocated resource blocks</w:t>
            </w:r>
          </w:p>
        </w:tc>
        <w:tc>
          <w:tcPr>
            <w:tcW w:w="1093" w:type="dxa"/>
            <w:vAlign w:val="center"/>
          </w:tcPr>
          <w:p w14:paraId="61F15A3F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32004E6" w14:textId="77777777" w:rsidR="00E42C95" w:rsidRPr="00BF314F" w:rsidRDefault="00E42C95" w:rsidP="00E42C95">
            <w:pPr>
              <w:pStyle w:val="TAC"/>
            </w:pPr>
            <w:r w:rsidRPr="00BF314F">
              <w:t>66</w:t>
            </w:r>
          </w:p>
        </w:tc>
        <w:tc>
          <w:tcPr>
            <w:tcW w:w="985" w:type="dxa"/>
            <w:vAlign w:val="center"/>
          </w:tcPr>
          <w:p w14:paraId="7E688F24" w14:textId="77777777" w:rsidR="00E42C95" w:rsidRPr="00BF314F" w:rsidRDefault="00E42C95" w:rsidP="00E42C95">
            <w:pPr>
              <w:pStyle w:val="TAC"/>
            </w:pPr>
            <w:r w:rsidRPr="00BF314F">
              <w:t>132</w:t>
            </w:r>
          </w:p>
        </w:tc>
        <w:tc>
          <w:tcPr>
            <w:tcW w:w="985" w:type="dxa"/>
            <w:vAlign w:val="center"/>
          </w:tcPr>
          <w:p w14:paraId="0C486300" w14:textId="77777777" w:rsidR="00E42C95" w:rsidRPr="00BF314F" w:rsidRDefault="00E42C95" w:rsidP="00E42C95">
            <w:pPr>
              <w:pStyle w:val="TAC"/>
            </w:pPr>
            <w:r w:rsidRPr="00BF314F">
              <w:t>264</w:t>
            </w:r>
          </w:p>
        </w:tc>
      </w:tr>
      <w:tr w:rsidR="00E42C95" w:rsidRPr="00BF314F" w14:paraId="5DD66AE3" w14:textId="77777777" w:rsidTr="00E42C95">
        <w:trPr>
          <w:jc w:val="center"/>
        </w:trPr>
        <w:tc>
          <w:tcPr>
            <w:tcW w:w="3690" w:type="dxa"/>
          </w:tcPr>
          <w:p w14:paraId="465183F0" w14:textId="77777777" w:rsidR="00E42C95" w:rsidRPr="00BF314F" w:rsidRDefault="00E42C95" w:rsidP="00E42C95">
            <w:pPr>
              <w:pStyle w:val="TAC"/>
            </w:pPr>
            <w:r w:rsidRPr="00BF314F">
              <w:t>Subcarriers per resource block</w:t>
            </w:r>
          </w:p>
        </w:tc>
        <w:tc>
          <w:tcPr>
            <w:tcW w:w="1093" w:type="dxa"/>
            <w:vAlign w:val="center"/>
          </w:tcPr>
          <w:p w14:paraId="403F6854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B9225B2" w14:textId="77777777" w:rsidR="00E42C95" w:rsidRPr="00BF314F" w:rsidRDefault="00E42C95" w:rsidP="00E42C95">
            <w:pPr>
              <w:pStyle w:val="TAC"/>
            </w:pPr>
            <w:r w:rsidRPr="00BF314F">
              <w:t>12</w:t>
            </w:r>
          </w:p>
        </w:tc>
        <w:tc>
          <w:tcPr>
            <w:tcW w:w="985" w:type="dxa"/>
            <w:vAlign w:val="center"/>
          </w:tcPr>
          <w:p w14:paraId="10BD0CF0" w14:textId="77777777" w:rsidR="00E42C95" w:rsidRPr="00BF314F" w:rsidRDefault="00E42C95" w:rsidP="00E42C95">
            <w:pPr>
              <w:pStyle w:val="TAC"/>
            </w:pPr>
            <w:r w:rsidRPr="00BF314F">
              <w:t>12</w:t>
            </w:r>
          </w:p>
        </w:tc>
        <w:tc>
          <w:tcPr>
            <w:tcW w:w="985" w:type="dxa"/>
            <w:vAlign w:val="center"/>
          </w:tcPr>
          <w:p w14:paraId="3FA5FC8C" w14:textId="77777777" w:rsidR="00E42C95" w:rsidRPr="00BF314F" w:rsidRDefault="00E42C95" w:rsidP="00E42C95">
            <w:pPr>
              <w:pStyle w:val="TAC"/>
            </w:pPr>
            <w:r w:rsidRPr="00BF314F">
              <w:t>12</w:t>
            </w:r>
          </w:p>
        </w:tc>
      </w:tr>
      <w:tr w:rsidR="00E42C95" w:rsidRPr="00BF314F" w14:paraId="4BCB7707" w14:textId="77777777" w:rsidTr="00E42C95">
        <w:trPr>
          <w:jc w:val="center"/>
        </w:trPr>
        <w:tc>
          <w:tcPr>
            <w:tcW w:w="3690" w:type="dxa"/>
          </w:tcPr>
          <w:p w14:paraId="05CF731D" w14:textId="77777777" w:rsidR="00E42C95" w:rsidRPr="00BF314F" w:rsidRDefault="00E42C95" w:rsidP="00E42C95">
            <w:pPr>
              <w:pStyle w:val="TAC"/>
            </w:pPr>
            <w:r w:rsidRPr="00BF314F">
              <w:t>Allocated slots per Frame</w:t>
            </w:r>
          </w:p>
        </w:tc>
        <w:tc>
          <w:tcPr>
            <w:tcW w:w="1093" w:type="dxa"/>
            <w:vAlign w:val="center"/>
          </w:tcPr>
          <w:p w14:paraId="027FE18D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EFC92AB" w14:textId="77777777" w:rsidR="00E42C95" w:rsidRPr="00BF314F" w:rsidRDefault="00E42C95" w:rsidP="00E42C95">
            <w:pPr>
              <w:pStyle w:val="TAC"/>
            </w:pPr>
            <w:r w:rsidRPr="00BF314F">
              <w:t>23</w:t>
            </w:r>
          </w:p>
        </w:tc>
        <w:tc>
          <w:tcPr>
            <w:tcW w:w="985" w:type="dxa"/>
            <w:vAlign w:val="center"/>
          </w:tcPr>
          <w:p w14:paraId="3A93B005" w14:textId="77777777" w:rsidR="00E42C95" w:rsidRPr="00BF314F" w:rsidRDefault="00E42C95" w:rsidP="00E42C95">
            <w:pPr>
              <w:pStyle w:val="TAC"/>
            </w:pPr>
            <w:r w:rsidRPr="00BF314F">
              <w:t>23</w:t>
            </w:r>
          </w:p>
        </w:tc>
        <w:tc>
          <w:tcPr>
            <w:tcW w:w="985" w:type="dxa"/>
            <w:vAlign w:val="center"/>
          </w:tcPr>
          <w:p w14:paraId="4ED490FF" w14:textId="77777777" w:rsidR="00E42C95" w:rsidRPr="00BF314F" w:rsidRDefault="00E42C95" w:rsidP="00E42C95">
            <w:pPr>
              <w:pStyle w:val="TAC"/>
            </w:pPr>
            <w:r w:rsidRPr="00BF314F">
              <w:t>23</w:t>
            </w:r>
          </w:p>
        </w:tc>
      </w:tr>
      <w:tr w:rsidR="00E42C95" w:rsidRPr="00BF314F" w14:paraId="5FDA82A6" w14:textId="77777777" w:rsidTr="00E42C95">
        <w:trPr>
          <w:jc w:val="center"/>
        </w:trPr>
        <w:tc>
          <w:tcPr>
            <w:tcW w:w="3690" w:type="dxa"/>
          </w:tcPr>
          <w:p w14:paraId="57A23310" w14:textId="77777777" w:rsidR="00E42C95" w:rsidRPr="00BF314F" w:rsidRDefault="00E42C95" w:rsidP="00E42C95">
            <w:pPr>
              <w:pStyle w:val="TAC"/>
            </w:pPr>
            <w:r w:rsidRPr="00BF314F">
              <w:t>MCS index</w:t>
            </w:r>
          </w:p>
        </w:tc>
        <w:tc>
          <w:tcPr>
            <w:tcW w:w="1093" w:type="dxa"/>
            <w:vAlign w:val="center"/>
          </w:tcPr>
          <w:p w14:paraId="048DDFC2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1CDBB04" w14:textId="77777777" w:rsidR="00E42C95" w:rsidRPr="00BF314F" w:rsidRDefault="00E42C95" w:rsidP="00E42C95">
            <w:pPr>
              <w:pStyle w:val="TAC"/>
            </w:pPr>
            <w:r w:rsidRPr="00BF314F">
              <w:t>4</w:t>
            </w:r>
          </w:p>
        </w:tc>
        <w:tc>
          <w:tcPr>
            <w:tcW w:w="985" w:type="dxa"/>
            <w:vAlign w:val="center"/>
          </w:tcPr>
          <w:p w14:paraId="5C8C625E" w14:textId="77777777" w:rsidR="00E42C95" w:rsidRPr="00BF314F" w:rsidRDefault="00E42C95" w:rsidP="00E42C95">
            <w:pPr>
              <w:pStyle w:val="TAC"/>
            </w:pPr>
            <w:r w:rsidRPr="00BF314F">
              <w:t>4</w:t>
            </w:r>
          </w:p>
        </w:tc>
        <w:tc>
          <w:tcPr>
            <w:tcW w:w="985" w:type="dxa"/>
            <w:vAlign w:val="center"/>
          </w:tcPr>
          <w:p w14:paraId="10A688CB" w14:textId="77777777" w:rsidR="00E42C95" w:rsidRPr="00BF314F" w:rsidRDefault="00E42C95" w:rsidP="00E42C95">
            <w:pPr>
              <w:pStyle w:val="TAC"/>
            </w:pPr>
            <w:r w:rsidRPr="00BF314F">
              <w:t>4</w:t>
            </w:r>
          </w:p>
        </w:tc>
      </w:tr>
      <w:tr w:rsidR="00E42C95" w:rsidRPr="00BF314F" w14:paraId="6EB3C363" w14:textId="77777777" w:rsidTr="00E42C95">
        <w:trPr>
          <w:jc w:val="center"/>
        </w:trPr>
        <w:tc>
          <w:tcPr>
            <w:tcW w:w="3690" w:type="dxa"/>
          </w:tcPr>
          <w:p w14:paraId="5CD30F44" w14:textId="77777777" w:rsidR="00E42C95" w:rsidRPr="00BF314F" w:rsidRDefault="00E42C95" w:rsidP="00E42C95">
            <w:pPr>
              <w:pStyle w:val="TAC"/>
            </w:pPr>
            <w:r w:rsidRPr="00BF314F">
              <w:t>Modulation</w:t>
            </w:r>
          </w:p>
        </w:tc>
        <w:tc>
          <w:tcPr>
            <w:tcW w:w="1093" w:type="dxa"/>
            <w:vAlign w:val="center"/>
          </w:tcPr>
          <w:p w14:paraId="27FD924D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5E24B58" w14:textId="77777777" w:rsidR="00E42C95" w:rsidRPr="00BF314F" w:rsidRDefault="00E42C95" w:rsidP="00E42C95">
            <w:pPr>
              <w:pStyle w:val="TAC"/>
            </w:pPr>
            <w:r w:rsidRPr="00BF314F">
              <w:t>QPSK</w:t>
            </w:r>
          </w:p>
        </w:tc>
        <w:tc>
          <w:tcPr>
            <w:tcW w:w="985" w:type="dxa"/>
            <w:vAlign w:val="center"/>
          </w:tcPr>
          <w:p w14:paraId="157151BA" w14:textId="77777777" w:rsidR="00E42C95" w:rsidRPr="00BF314F" w:rsidRDefault="00E42C95" w:rsidP="00E42C95">
            <w:pPr>
              <w:pStyle w:val="TAC"/>
            </w:pPr>
            <w:r w:rsidRPr="00BF314F">
              <w:t>QPSK</w:t>
            </w:r>
          </w:p>
        </w:tc>
        <w:tc>
          <w:tcPr>
            <w:tcW w:w="985" w:type="dxa"/>
            <w:vAlign w:val="center"/>
          </w:tcPr>
          <w:p w14:paraId="37590F7B" w14:textId="77777777" w:rsidR="00E42C95" w:rsidRPr="00BF314F" w:rsidRDefault="00E42C95" w:rsidP="00E42C95">
            <w:pPr>
              <w:pStyle w:val="TAC"/>
            </w:pPr>
            <w:r w:rsidRPr="00BF314F">
              <w:t>QPSK</w:t>
            </w:r>
          </w:p>
        </w:tc>
      </w:tr>
      <w:tr w:rsidR="00E42C95" w:rsidRPr="00BF314F" w14:paraId="59B75E19" w14:textId="77777777" w:rsidTr="00E42C95">
        <w:trPr>
          <w:jc w:val="center"/>
        </w:trPr>
        <w:tc>
          <w:tcPr>
            <w:tcW w:w="3690" w:type="dxa"/>
          </w:tcPr>
          <w:p w14:paraId="015BA7C7" w14:textId="77777777" w:rsidR="00E42C95" w:rsidRPr="00BF314F" w:rsidRDefault="00E42C95" w:rsidP="00E42C95">
            <w:pPr>
              <w:pStyle w:val="TAC"/>
            </w:pPr>
            <w:r w:rsidRPr="00BF314F">
              <w:t>Target Coding Rate</w:t>
            </w:r>
          </w:p>
        </w:tc>
        <w:tc>
          <w:tcPr>
            <w:tcW w:w="1093" w:type="dxa"/>
            <w:vAlign w:val="center"/>
          </w:tcPr>
          <w:p w14:paraId="344025AE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BF25A62" w14:textId="77777777" w:rsidR="00E42C95" w:rsidRPr="00BF314F" w:rsidRDefault="00E42C95" w:rsidP="00E42C95">
            <w:pPr>
              <w:pStyle w:val="TAC"/>
            </w:pPr>
            <w:r w:rsidRPr="00BF314F">
              <w:t>1/3</w:t>
            </w:r>
          </w:p>
        </w:tc>
        <w:tc>
          <w:tcPr>
            <w:tcW w:w="985" w:type="dxa"/>
            <w:vAlign w:val="center"/>
          </w:tcPr>
          <w:p w14:paraId="3B821C3C" w14:textId="77777777" w:rsidR="00E42C95" w:rsidRPr="00BF314F" w:rsidRDefault="00E42C95" w:rsidP="00E42C95">
            <w:pPr>
              <w:pStyle w:val="TAC"/>
            </w:pPr>
            <w:r w:rsidRPr="00BF314F">
              <w:t>1/3</w:t>
            </w:r>
          </w:p>
        </w:tc>
        <w:tc>
          <w:tcPr>
            <w:tcW w:w="985" w:type="dxa"/>
            <w:vAlign w:val="center"/>
          </w:tcPr>
          <w:p w14:paraId="0981F597" w14:textId="77777777" w:rsidR="00E42C95" w:rsidRPr="00BF314F" w:rsidRDefault="00E42C95" w:rsidP="00E42C95">
            <w:pPr>
              <w:pStyle w:val="TAC"/>
            </w:pPr>
            <w:r w:rsidRPr="00BF314F">
              <w:t>1/3</w:t>
            </w:r>
          </w:p>
        </w:tc>
      </w:tr>
      <w:tr w:rsidR="00E42C95" w:rsidRPr="00BF314F" w14:paraId="35B43FB2" w14:textId="77777777" w:rsidTr="00E42C95">
        <w:trPr>
          <w:jc w:val="center"/>
        </w:trPr>
        <w:tc>
          <w:tcPr>
            <w:tcW w:w="3690" w:type="dxa"/>
          </w:tcPr>
          <w:p w14:paraId="6AA1C06B" w14:textId="77777777" w:rsidR="00E42C95" w:rsidRPr="00BF314F" w:rsidRDefault="00E42C95" w:rsidP="00E42C95">
            <w:pPr>
              <w:pStyle w:val="TAC"/>
            </w:pPr>
            <w:r w:rsidRPr="00BF314F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A5FB2D2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45BF5FC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76F89A43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3A42F4C0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</w:tr>
      <w:tr w:rsidR="00E42C95" w:rsidRPr="00BF314F" w14:paraId="529449F6" w14:textId="77777777" w:rsidTr="00E42C95">
        <w:trPr>
          <w:jc w:val="center"/>
        </w:trPr>
        <w:tc>
          <w:tcPr>
            <w:tcW w:w="3690" w:type="dxa"/>
          </w:tcPr>
          <w:p w14:paraId="5EFC5040" w14:textId="77777777" w:rsidR="00E42C95" w:rsidRPr="00BF314F" w:rsidRDefault="00E42C95" w:rsidP="00E42C95">
            <w:pPr>
              <w:pStyle w:val="TAC"/>
            </w:pPr>
            <w:r w:rsidRPr="00BF314F">
              <w:t>Information Bit Payload per Slot</w:t>
            </w:r>
          </w:p>
        </w:tc>
        <w:tc>
          <w:tcPr>
            <w:tcW w:w="1093" w:type="dxa"/>
            <w:vAlign w:val="center"/>
          </w:tcPr>
          <w:p w14:paraId="109F971F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5753B01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D657ECA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9BDD4AB" w14:textId="77777777" w:rsidR="00E42C95" w:rsidRPr="00BF314F" w:rsidRDefault="00E42C95" w:rsidP="00E42C95">
            <w:pPr>
              <w:pStyle w:val="TAC"/>
            </w:pPr>
          </w:p>
        </w:tc>
      </w:tr>
      <w:tr w:rsidR="00E42C95" w:rsidRPr="00BF314F" w14:paraId="31384A14" w14:textId="77777777" w:rsidTr="00E42C95">
        <w:trPr>
          <w:jc w:val="center"/>
        </w:trPr>
        <w:tc>
          <w:tcPr>
            <w:tcW w:w="3690" w:type="dxa"/>
          </w:tcPr>
          <w:p w14:paraId="1DE631CB" w14:textId="62A2D838" w:rsidR="00E42C95" w:rsidRPr="00BF314F" w:rsidRDefault="00E42C95" w:rsidP="00E42C95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{0,…,39}</w:t>
            </w:r>
            <w:ins w:id="7" w:author="Kazuyoshi Uesaka" w:date="2019-03-20T18:39:00Z">
              <w:r w:rsidR="00781B27">
                <w:t xml:space="preserve"> (N</w:t>
              </w:r>
            </w:ins>
            <w:ins w:id="8" w:author="Kazuyoshi Uesaka" w:date="2019-03-20T18:40:00Z">
              <w:r w:rsidR="00781B27">
                <w:t>OTE</w:t>
              </w:r>
            </w:ins>
            <w:ins w:id="9" w:author="Kazuyoshi Uesaka" w:date="2019-03-20T18:39:00Z">
              <w:r w:rsidR="00781B27">
                <w:t xml:space="preserve"> 5)</w:t>
              </w:r>
            </w:ins>
          </w:p>
        </w:tc>
        <w:tc>
          <w:tcPr>
            <w:tcW w:w="1093" w:type="dxa"/>
            <w:vAlign w:val="center"/>
          </w:tcPr>
          <w:p w14:paraId="231100E7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5E5C74AF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1BF54474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2B4FD8AE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</w:tr>
      <w:tr w:rsidR="00E42C95" w:rsidRPr="00BF314F" w14:paraId="13023EEA" w14:textId="77777777" w:rsidTr="00E42C95">
        <w:trPr>
          <w:jc w:val="center"/>
        </w:trPr>
        <w:tc>
          <w:tcPr>
            <w:tcW w:w="3690" w:type="dxa"/>
          </w:tcPr>
          <w:p w14:paraId="577EA3F3" w14:textId="0A4C73DA" w:rsidR="00E42C95" w:rsidRPr="00BF314F" w:rsidRDefault="00E42C95" w:rsidP="00E42C95">
            <w:pPr>
              <w:pStyle w:val="TAC"/>
            </w:pPr>
            <w:r w:rsidRPr="00BF314F">
              <w:t xml:space="preserve">  For Slot i, if mod(i, </w:t>
            </w:r>
            <w:ins w:id="10" w:author="Kazuyoshi Uesaka" w:date="2019-04-01T16:36:00Z">
              <w:r w:rsidR="00A15CF1">
                <w:t>5</w:t>
              </w:r>
            </w:ins>
            <w:del w:id="11" w:author="Kazuyoshi Uesaka" w:date="2019-04-01T16:36:00Z">
              <w:r w:rsidRPr="00BF314F" w:rsidDel="00A15CF1">
                <w:delText>10</w:delText>
              </w:r>
            </w:del>
            <w:r w:rsidRPr="00BF314F">
              <w:t>) = {0,1,2} for i from {1,…,39}</w:t>
            </w:r>
            <w:ins w:id="12" w:author="Kazuyoshi Uesaka" w:date="2019-03-20T18:40:00Z">
              <w:r w:rsidR="00B54F66">
                <w:t xml:space="preserve"> (NOTE 6)</w:t>
              </w:r>
            </w:ins>
          </w:p>
        </w:tc>
        <w:tc>
          <w:tcPr>
            <w:tcW w:w="1093" w:type="dxa"/>
            <w:vAlign w:val="center"/>
          </w:tcPr>
          <w:p w14:paraId="30649472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1D9F93DC" w14:textId="77777777" w:rsidR="00E42C95" w:rsidRPr="00BF314F" w:rsidRDefault="00E42C95" w:rsidP="00E42C95">
            <w:pPr>
              <w:pStyle w:val="TAC"/>
            </w:pPr>
            <w:r w:rsidRPr="00BF314F">
              <w:t>4224</w:t>
            </w:r>
          </w:p>
        </w:tc>
        <w:tc>
          <w:tcPr>
            <w:tcW w:w="985" w:type="dxa"/>
            <w:vAlign w:val="center"/>
          </w:tcPr>
          <w:p w14:paraId="0DF82C7A" w14:textId="77777777" w:rsidR="00E42C95" w:rsidRPr="00BF314F" w:rsidRDefault="00E42C95" w:rsidP="00E42C95">
            <w:pPr>
              <w:pStyle w:val="TAC"/>
            </w:pPr>
            <w:r w:rsidRPr="00BF314F">
              <w:t>8456</w:t>
            </w:r>
          </w:p>
        </w:tc>
        <w:tc>
          <w:tcPr>
            <w:tcW w:w="985" w:type="dxa"/>
            <w:vAlign w:val="center"/>
          </w:tcPr>
          <w:p w14:paraId="04CEF7BA" w14:textId="77777777" w:rsidR="00E42C95" w:rsidRPr="00BF314F" w:rsidRDefault="00E42C95" w:rsidP="00E42C95">
            <w:pPr>
              <w:pStyle w:val="TAC"/>
            </w:pPr>
            <w:r w:rsidRPr="00BF314F">
              <w:t>16896</w:t>
            </w:r>
          </w:p>
        </w:tc>
      </w:tr>
      <w:tr w:rsidR="00E42C95" w:rsidRPr="00BF314F" w14:paraId="6452C837" w14:textId="77777777" w:rsidTr="00E42C95">
        <w:trPr>
          <w:jc w:val="center"/>
        </w:trPr>
        <w:tc>
          <w:tcPr>
            <w:tcW w:w="3690" w:type="dxa"/>
          </w:tcPr>
          <w:p w14:paraId="58344E27" w14:textId="77777777" w:rsidR="00E42C95" w:rsidRPr="00BF314F" w:rsidRDefault="00E42C95" w:rsidP="00E42C95">
            <w:pPr>
              <w:pStyle w:val="TAC"/>
            </w:pPr>
            <w:r w:rsidRPr="00BF314F">
              <w:t>Transport block CRC</w:t>
            </w:r>
          </w:p>
        </w:tc>
        <w:tc>
          <w:tcPr>
            <w:tcW w:w="1093" w:type="dxa"/>
            <w:vAlign w:val="center"/>
          </w:tcPr>
          <w:p w14:paraId="69A72261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4BDED8E0" w14:textId="77777777" w:rsidR="00E42C95" w:rsidRPr="00BF314F" w:rsidRDefault="00E42C95" w:rsidP="00E42C95">
            <w:pPr>
              <w:pStyle w:val="TAC"/>
            </w:pPr>
            <w:r w:rsidRPr="00BF314F">
              <w:t>24</w:t>
            </w:r>
          </w:p>
        </w:tc>
        <w:tc>
          <w:tcPr>
            <w:tcW w:w="985" w:type="dxa"/>
            <w:vAlign w:val="center"/>
          </w:tcPr>
          <w:p w14:paraId="3F32E9F5" w14:textId="77777777" w:rsidR="00E42C95" w:rsidRPr="00BF314F" w:rsidRDefault="00E42C95" w:rsidP="00E42C95">
            <w:pPr>
              <w:pStyle w:val="TAC"/>
            </w:pPr>
            <w:r w:rsidRPr="00BF314F">
              <w:t>24</w:t>
            </w:r>
          </w:p>
        </w:tc>
        <w:tc>
          <w:tcPr>
            <w:tcW w:w="985" w:type="dxa"/>
            <w:vAlign w:val="center"/>
          </w:tcPr>
          <w:p w14:paraId="1F463B04" w14:textId="77777777" w:rsidR="00E42C95" w:rsidRPr="00BF314F" w:rsidRDefault="00E42C95" w:rsidP="00E42C95">
            <w:pPr>
              <w:pStyle w:val="TAC"/>
            </w:pPr>
            <w:r w:rsidRPr="00BF314F">
              <w:t>24</w:t>
            </w:r>
          </w:p>
        </w:tc>
      </w:tr>
      <w:tr w:rsidR="00E42C95" w:rsidRPr="00BF314F" w14:paraId="5489DBD1" w14:textId="77777777" w:rsidTr="00E42C95">
        <w:trPr>
          <w:jc w:val="center"/>
        </w:trPr>
        <w:tc>
          <w:tcPr>
            <w:tcW w:w="3690" w:type="dxa"/>
          </w:tcPr>
          <w:p w14:paraId="56D7D5EC" w14:textId="77777777" w:rsidR="00E42C95" w:rsidRPr="00BF314F" w:rsidRDefault="00E42C95" w:rsidP="00E42C95">
            <w:pPr>
              <w:pStyle w:val="TAC"/>
            </w:pPr>
            <w:r w:rsidRPr="00BF314F">
              <w:t>LDPC base graph</w:t>
            </w:r>
          </w:p>
        </w:tc>
        <w:tc>
          <w:tcPr>
            <w:tcW w:w="1093" w:type="dxa"/>
            <w:vAlign w:val="center"/>
          </w:tcPr>
          <w:p w14:paraId="3136A6D0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8AA3881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55467684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0B3D9500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</w:tr>
      <w:tr w:rsidR="00E42C95" w:rsidRPr="00BF314F" w14:paraId="233F774C" w14:textId="77777777" w:rsidTr="00E42C95">
        <w:trPr>
          <w:jc w:val="center"/>
        </w:trPr>
        <w:tc>
          <w:tcPr>
            <w:tcW w:w="3690" w:type="dxa"/>
          </w:tcPr>
          <w:p w14:paraId="47C2D151" w14:textId="77777777" w:rsidR="00E42C95" w:rsidRPr="00BF314F" w:rsidRDefault="00E42C95" w:rsidP="00E42C95">
            <w:pPr>
              <w:pStyle w:val="TAC"/>
            </w:pPr>
            <w:r w:rsidRPr="00BF314F">
              <w:t>Number of Code Blocks per Slot</w:t>
            </w:r>
          </w:p>
        </w:tc>
        <w:tc>
          <w:tcPr>
            <w:tcW w:w="1093" w:type="dxa"/>
            <w:vAlign w:val="center"/>
          </w:tcPr>
          <w:p w14:paraId="17E4FBF3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6A265DB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F2A4E76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510DEC7" w14:textId="77777777" w:rsidR="00E42C95" w:rsidRPr="00BF314F" w:rsidRDefault="00E42C95" w:rsidP="00E42C95">
            <w:pPr>
              <w:pStyle w:val="TAC"/>
            </w:pPr>
          </w:p>
        </w:tc>
      </w:tr>
      <w:tr w:rsidR="00E42C95" w:rsidRPr="00BF314F" w14:paraId="14023D16" w14:textId="77777777" w:rsidTr="00E42C95">
        <w:trPr>
          <w:jc w:val="center"/>
        </w:trPr>
        <w:tc>
          <w:tcPr>
            <w:tcW w:w="3690" w:type="dxa"/>
          </w:tcPr>
          <w:p w14:paraId="54D073F4" w14:textId="6041457D" w:rsidR="00E42C95" w:rsidRPr="00BF314F" w:rsidRDefault="00E42C95" w:rsidP="00E42C95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{0,…,39}</w:t>
            </w:r>
            <w:ins w:id="13" w:author="Kazuyoshi Uesaka" w:date="2019-03-20T18:40:00Z">
              <w:r w:rsidR="00B54F66">
                <w:t xml:space="preserve"> (NOTE 5)</w:t>
              </w:r>
            </w:ins>
          </w:p>
        </w:tc>
        <w:tc>
          <w:tcPr>
            <w:tcW w:w="1093" w:type="dxa"/>
            <w:vAlign w:val="center"/>
          </w:tcPr>
          <w:p w14:paraId="5BFD2D35" w14:textId="77777777" w:rsidR="00E42C95" w:rsidRPr="00BF314F" w:rsidRDefault="00E42C95" w:rsidP="00E42C95">
            <w:pPr>
              <w:pStyle w:val="TAC"/>
            </w:pPr>
            <w:r w:rsidRPr="00BF314F">
              <w:t>CBs</w:t>
            </w:r>
          </w:p>
        </w:tc>
        <w:tc>
          <w:tcPr>
            <w:tcW w:w="985" w:type="dxa"/>
            <w:vAlign w:val="center"/>
          </w:tcPr>
          <w:p w14:paraId="1ABC34BB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413FA1AE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412A6F72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</w:tr>
      <w:tr w:rsidR="00E42C95" w:rsidRPr="00BF314F" w14:paraId="010D85F1" w14:textId="77777777" w:rsidTr="00E42C95">
        <w:trPr>
          <w:jc w:val="center"/>
        </w:trPr>
        <w:tc>
          <w:tcPr>
            <w:tcW w:w="3690" w:type="dxa"/>
          </w:tcPr>
          <w:p w14:paraId="34EE3236" w14:textId="4EE238F1" w:rsidR="00E42C95" w:rsidRPr="00BF314F" w:rsidRDefault="00E42C95" w:rsidP="00E42C95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 xml:space="preserve">i, </w:t>
            </w:r>
            <w:ins w:id="14" w:author="Kazuyoshi Uesaka" w:date="2019-03-20T18:40:00Z">
              <w:r w:rsidR="00B54F66">
                <w:t>5</w:t>
              </w:r>
            </w:ins>
            <w:del w:id="15" w:author="Kazuyoshi Uesaka" w:date="2019-03-20T18:40:00Z">
              <w:r w:rsidRPr="00BF314F" w:rsidDel="00B54F66">
                <w:delText>10</w:delText>
              </w:r>
            </w:del>
            <w:r w:rsidRPr="00BF314F">
              <w:t>) = {0,1,2} for i from {1,…,39}</w:t>
            </w:r>
            <w:ins w:id="16" w:author="Kazuyoshi Uesaka" w:date="2019-03-20T18:40:00Z">
              <w:r w:rsidR="00B54F66">
                <w:t xml:space="preserve"> (NOTE 6)</w:t>
              </w:r>
            </w:ins>
          </w:p>
        </w:tc>
        <w:tc>
          <w:tcPr>
            <w:tcW w:w="1093" w:type="dxa"/>
            <w:vAlign w:val="center"/>
          </w:tcPr>
          <w:p w14:paraId="31090474" w14:textId="77777777" w:rsidR="00E42C95" w:rsidRPr="00BF314F" w:rsidRDefault="00E42C95" w:rsidP="00E42C95">
            <w:pPr>
              <w:pStyle w:val="TAC"/>
            </w:pPr>
            <w:r w:rsidRPr="00BF314F">
              <w:t>CBs</w:t>
            </w:r>
          </w:p>
        </w:tc>
        <w:tc>
          <w:tcPr>
            <w:tcW w:w="985" w:type="dxa"/>
            <w:vAlign w:val="center"/>
          </w:tcPr>
          <w:p w14:paraId="41FCB0E1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85" w:type="dxa"/>
            <w:vAlign w:val="center"/>
          </w:tcPr>
          <w:p w14:paraId="161A804E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  <w:tc>
          <w:tcPr>
            <w:tcW w:w="985" w:type="dxa"/>
            <w:vAlign w:val="center"/>
          </w:tcPr>
          <w:p w14:paraId="11B8FEA4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</w:tr>
      <w:tr w:rsidR="00E42C95" w:rsidRPr="00BF314F" w14:paraId="083C1F3E" w14:textId="77777777" w:rsidTr="00E42C95">
        <w:trPr>
          <w:jc w:val="center"/>
        </w:trPr>
        <w:tc>
          <w:tcPr>
            <w:tcW w:w="3690" w:type="dxa"/>
          </w:tcPr>
          <w:p w14:paraId="7ED8100A" w14:textId="77777777" w:rsidR="00E42C95" w:rsidRPr="00BF314F" w:rsidRDefault="00E42C95" w:rsidP="00E42C95">
            <w:pPr>
              <w:pStyle w:val="TAC"/>
            </w:pPr>
            <w:r w:rsidRPr="00BF314F">
              <w:t>Binary Channel Bits Per Slot</w:t>
            </w:r>
          </w:p>
        </w:tc>
        <w:tc>
          <w:tcPr>
            <w:tcW w:w="1093" w:type="dxa"/>
            <w:vAlign w:val="center"/>
          </w:tcPr>
          <w:p w14:paraId="41EC5741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2DC3527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4EFD927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06AB204" w14:textId="77777777" w:rsidR="00E42C95" w:rsidRPr="00BF314F" w:rsidRDefault="00E42C95" w:rsidP="00E42C95">
            <w:pPr>
              <w:pStyle w:val="TAC"/>
            </w:pPr>
          </w:p>
        </w:tc>
      </w:tr>
      <w:tr w:rsidR="00E42C95" w:rsidRPr="00BF314F" w14:paraId="4D943875" w14:textId="77777777" w:rsidTr="00E42C95">
        <w:trPr>
          <w:jc w:val="center"/>
        </w:trPr>
        <w:tc>
          <w:tcPr>
            <w:tcW w:w="3690" w:type="dxa"/>
          </w:tcPr>
          <w:p w14:paraId="0587548F" w14:textId="4F017D46" w:rsidR="00E42C95" w:rsidRPr="00BF314F" w:rsidRDefault="00E42C95" w:rsidP="00E42C95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{0,…,39}</w:t>
            </w:r>
            <w:ins w:id="17" w:author="Kazuyoshi Uesaka" w:date="2019-03-20T18:40:00Z">
              <w:r w:rsidR="00B54F66">
                <w:t xml:space="preserve"> (NOTE 5)</w:t>
              </w:r>
            </w:ins>
          </w:p>
        </w:tc>
        <w:tc>
          <w:tcPr>
            <w:tcW w:w="1093" w:type="dxa"/>
            <w:vAlign w:val="center"/>
          </w:tcPr>
          <w:p w14:paraId="33C3ACEB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74CD8B56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0C674587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85" w:type="dxa"/>
            <w:vAlign w:val="center"/>
          </w:tcPr>
          <w:p w14:paraId="70E2F314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</w:tr>
      <w:tr w:rsidR="00E42C95" w:rsidRPr="00BF314F" w14:paraId="0CBF0D16" w14:textId="77777777" w:rsidTr="00E42C95">
        <w:trPr>
          <w:jc w:val="center"/>
        </w:trPr>
        <w:tc>
          <w:tcPr>
            <w:tcW w:w="3690" w:type="dxa"/>
          </w:tcPr>
          <w:p w14:paraId="4A46B373" w14:textId="7B37E47D" w:rsidR="00E42C95" w:rsidRPr="00BF314F" w:rsidRDefault="00E42C95" w:rsidP="00E42C95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 xml:space="preserve">i, </w:t>
            </w:r>
            <w:ins w:id="18" w:author="Kazuyoshi Uesaka" w:date="2019-03-20T18:40:00Z">
              <w:r w:rsidR="00B54F66">
                <w:t>5</w:t>
              </w:r>
            </w:ins>
            <w:del w:id="19" w:author="Kazuyoshi Uesaka" w:date="2019-03-20T18:40:00Z">
              <w:r w:rsidRPr="00BF314F" w:rsidDel="00B54F66">
                <w:delText>10</w:delText>
              </w:r>
            </w:del>
            <w:r w:rsidRPr="00BF314F">
              <w:t>) = {0,1,2} for i from {1,…,39}</w:t>
            </w:r>
            <w:ins w:id="20" w:author="Kazuyoshi Uesaka" w:date="2019-03-20T18:40:00Z">
              <w:r w:rsidR="00B54F66">
                <w:t xml:space="preserve"> (NOTE 6)</w:t>
              </w:r>
            </w:ins>
          </w:p>
        </w:tc>
        <w:tc>
          <w:tcPr>
            <w:tcW w:w="1093" w:type="dxa"/>
            <w:vAlign w:val="center"/>
          </w:tcPr>
          <w:p w14:paraId="155F1F8B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85" w:type="dxa"/>
            <w:vAlign w:val="center"/>
          </w:tcPr>
          <w:p w14:paraId="7D49C606" w14:textId="77777777" w:rsidR="00E42C95" w:rsidRPr="00BF314F" w:rsidRDefault="00E42C95" w:rsidP="00E42C95">
            <w:pPr>
              <w:pStyle w:val="TAC"/>
            </w:pPr>
            <w:r w:rsidRPr="00BF314F">
              <w:t>14256</w:t>
            </w:r>
          </w:p>
        </w:tc>
        <w:tc>
          <w:tcPr>
            <w:tcW w:w="985" w:type="dxa"/>
            <w:vAlign w:val="center"/>
          </w:tcPr>
          <w:p w14:paraId="123ECCAB" w14:textId="77777777" w:rsidR="00E42C95" w:rsidRPr="00BF314F" w:rsidRDefault="00E42C95" w:rsidP="00E42C95">
            <w:pPr>
              <w:pStyle w:val="TAC"/>
            </w:pPr>
            <w:r w:rsidRPr="00BF314F">
              <w:t>28512</w:t>
            </w:r>
          </w:p>
        </w:tc>
        <w:tc>
          <w:tcPr>
            <w:tcW w:w="985" w:type="dxa"/>
            <w:vAlign w:val="center"/>
          </w:tcPr>
          <w:p w14:paraId="0E3E7299" w14:textId="77777777" w:rsidR="00E42C95" w:rsidRPr="00BF314F" w:rsidRDefault="00E42C95" w:rsidP="00E42C95">
            <w:pPr>
              <w:pStyle w:val="TAC"/>
            </w:pPr>
            <w:r w:rsidRPr="00BF314F">
              <w:t>57024</w:t>
            </w:r>
          </w:p>
        </w:tc>
      </w:tr>
      <w:tr w:rsidR="00E42C95" w:rsidRPr="00BF314F" w14:paraId="51729C58" w14:textId="77777777" w:rsidTr="00E42C95">
        <w:trPr>
          <w:trHeight w:val="70"/>
          <w:jc w:val="center"/>
        </w:trPr>
        <w:tc>
          <w:tcPr>
            <w:tcW w:w="3690" w:type="dxa"/>
          </w:tcPr>
          <w:p w14:paraId="1865ACA2" w14:textId="77777777" w:rsidR="00E42C95" w:rsidRPr="00BF314F" w:rsidRDefault="00E42C95" w:rsidP="00E42C95">
            <w:pPr>
              <w:pStyle w:val="TAC"/>
            </w:pPr>
            <w:r w:rsidRPr="00BF314F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F9C79B4" w14:textId="77777777" w:rsidR="00E42C95" w:rsidRPr="00BF314F" w:rsidRDefault="00E42C95" w:rsidP="00E42C95">
            <w:pPr>
              <w:pStyle w:val="TAC"/>
            </w:pPr>
            <w:r w:rsidRPr="00BF314F">
              <w:t>Mbps</w:t>
            </w:r>
          </w:p>
        </w:tc>
        <w:tc>
          <w:tcPr>
            <w:tcW w:w="985" w:type="dxa"/>
            <w:vAlign w:val="center"/>
          </w:tcPr>
          <w:p w14:paraId="00F5A05F" w14:textId="77777777" w:rsidR="00E42C95" w:rsidRPr="00BF314F" w:rsidRDefault="00E42C95" w:rsidP="00E42C95">
            <w:pPr>
              <w:pStyle w:val="TAC"/>
            </w:pPr>
            <w:r w:rsidRPr="00BF314F">
              <w:t>9.715</w:t>
            </w:r>
          </w:p>
        </w:tc>
        <w:tc>
          <w:tcPr>
            <w:tcW w:w="985" w:type="dxa"/>
            <w:vAlign w:val="center"/>
          </w:tcPr>
          <w:p w14:paraId="6A1615E8" w14:textId="77777777" w:rsidR="00E42C95" w:rsidRPr="00BF314F" w:rsidRDefault="00E42C95" w:rsidP="00E42C95">
            <w:pPr>
              <w:pStyle w:val="TAC"/>
            </w:pPr>
            <w:r w:rsidRPr="00BF314F">
              <w:t>19.449</w:t>
            </w:r>
          </w:p>
        </w:tc>
        <w:tc>
          <w:tcPr>
            <w:tcW w:w="985" w:type="dxa"/>
            <w:vAlign w:val="center"/>
          </w:tcPr>
          <w:p w14:paraId="6C53445D" w14:textId="77777777" w:rsidR="00E42C95" w:rsidRPr="00BF314F" w:rsidRDefault="00E42C95" w:rsidP="00E42C95">
            <w:pPr>
              <w:pStyle w:val="TAC"/>
            </w:pPr>
            <w:r w:rsidRPr="00BF314F">
              <w:t>38.861</w:t>
            </w:r>
          </w:p>
        </w:tc>
      </w:tr>
      <w:tr w:rsidR="00E42C95" w:rsidRPr="00BF314F" w14:paraId="55C3C123" w14:textId="77777777" w:rsidTr="00E42C95">
        <w:trPr>
          <w:trHeight w:val="70"/>
          <w:jc w:val="center"/>
        </w:trPr>
        <w:tc>
          <w:tcPr>
            <w:tcW w:w="7738" w:type="dxa"/>
            <w:gridSpan w:val="5"/>
          </w:tcPr>
          <w:p w14:paraId="34E4BFD9" w14:textId="77777777" w:rsidR="00E42C95" w:rsidRPr="00BF314F" w:rsidRDefault="00E42C95" w:rsidP="00E42C95">
            <w:pPr>
              <w:pStyle w:val="TAN"/>
            </w:pPr>
            <w:r w:rsidRPr="00BF314F">
              <w:t>NOTE 1:</w:t>
            </w:r>
            <w:r w:rsidRPr="00BF314F">
              <w:tab/>
              <w:t>Additional parameters are specified in Table A.3.1-1 and Table A.3.3.1-1.</w:t>
            </w:r>
          </w:p>
          <w:p w14:paraId="46A0C68B" w14:textId="77777777" w:rsidR="00E42C95" w:rsidRPr="00BF314F" w:rsidRDefault="00E42C95" w:rsidP="00E42C95">
            <w:pPr>
              <w:pStyle w:val="TAN"/>
            </w:pPr>
            <w:r w:rsidRPr="00BF314F">
              <w:t>NOTE 2:</w:t>
            </w:r>
            <w:r w:rsidRPr="00BF314F">
              <w:tab/>
              <w:t>If more than one Code Block is present, an additional CRC sequence of L = 24 Bits is attached to each Code Block (otherwise L = 0 Bit).</w:t>
            </w:r>
          </w:p>
          <w:p w14:paraId="20ED8CC1" w14:textId="77777777" w:rsidR="00E42C95" w:rsidRPr="00BF314F" w:rsidRDefault="00E42C95" w:rsidP="00E42C95">
            <w:pPr>
              <w:pStyle w:val="TAN"/>
            </w:pPr>
            <w:r w:rsidRPr="00BF314F">
              <w:t>NOTE 3:</w:t>
            </w:r>
            <w:r w:rsidRPr="00BF314F">
              <w:tab/>
              <w:t>SS/PBCH block is transmitted in slot 0 of each frame</w:t>
            </w:r>
          </w:p>
          <w:p w14:paraId="0F2FA8A4" w14:textId="77777777" w:rsidR="005B260F" w:rsidRDefault="00E42C95" w:rsidP="005B260F">
            <w:pPr>
              <w:pStyle w:val="TAN"/>
              <w:rPr>
                <w:ins w:id="21" w:author="Kazuyoshi Uesaka" w:date="2019-03-20T18:41:00Z"/>
                <w:lang w:val="en-US"/>
              </w:rPr>
            </w:pPr>
            <w:r w:rsidRPr="00BF314F">
              <w:rPr>
                <w:lang w:val="en-US"/>
              </w:rPr>
              <w:t>NOTE 4:</w:t>
            </w:r>
            <w:r w:rsidRPr="00BF314F">
              <w:tab/>
            </w:r>
            <w:r w:rsidRPr="00BF314F">
              <w:rPr>
                <w:lang w:val="en-US"/>
              </w:rPr>
              <w:t>Slot i is slot index per frame</w:t>
            </w:r>
          </w:p>
          <w:p w14:paraId="4377E4BC" w14:textId="77777777" w:rsidR="005B260F" w:rsidRDefault="005B260F" w:rsidP="005B260F">
            <w:pPr>
              <w:pStyle w:val="TAN"/>
              <w:rPr>
                <w:ins w:id="22" w:author="Kazuyoshi Uesaka" w:date="2019-03-20T18:41:00Z"/>
                <w:lang w:val="en-US"/>
              </w:rPr>
            </w:pPr>
            <w:ins w:id="23" w:author="Kazuyoshi Uesaka" w:date="2019-03-20T18:41:00Z">
              <w:r>
                <w:rPr>
                  <w:lang w:val="en-US"/>
                </w:rPr>
                <w:t>NOTE 5:</w:t>
              </w:r>
              <w:r>
                <w:rPr>
                  <w:lang w:val="en-US"/>
                </w:rPr>
                <w:tab/>
              </w:r>
              <w:r w:rsidRPr="005B260F">
                <w:rPr>
                  <w:lang w:val="en-US"/>
                </w:rPr>
                <w:t xml:space="preserve">When this DL RMC used together with the UL RMC for the transmitter requirements requiring at least one sub frame (1ms) for the measurement period, Slot i, if </w:t>
              </w:r>
              <w:proofErr w:type="gramStart"/>
              <w:r w:rsidRPr="005B260F">
                <w:rPr>
                  <w:lang w:val="en-US"/>
                </w:rPr>
                <w:t>mod(</w:t>
              </w:r>
              <w:proofErr w:type="gramEnd"/>
              <w:r w:rsidRPr="005B260F">
                <w:rPr>
                  <w:lang w:val="en-US"/>
                </w:rPr>
                <w:t>i, 8) = {3,4,5,6,7} for i from {0,…,39} together with the TDD UL-DL configuration specified in A2.3.</w:t>
              </w:r>
            </w:ins>
          </w:p>
          <w:p w14:paraId="543D7BD0" w14:textId="1AC9E6B5" w:rsidR="005B260F" w:rsidRPr="005B260F" w:rsidRDefault="005B260F">
            <w:pPr>
              <w:pStyle w:val="TAN"/>
              <w:rPr>
                <w:lang w:val="en-US"/>
                <w:rPrChange w:id="24" w:author="Kazuyoshi Uesaka" w:date="2019-03-20T18:41:00Z">
                  <w:rPr>
                    <w:sz w:val="20"/>
                    <w:lang w:val="en-US"/>
                  </w:rPr>
                </w:rPrChange>
              </w:rPr>
            </w:pPr>
            <w:ins w:id="25" w:author="Kazuyoshi Uesaka" w:date="2019-03-20T18:41:00Z">
              <w:r>
                <w:rPr>
                  <w:lang w:val="en-US"/>
                </w:rPr>
                <w:t>NOTE 6:</w:t>
              </w:r>
              <w:r>
                <w:rPr>
                  <w:lang w:val="en-US"/>
                </w:rPr>
                <w:tab/>
              </w:r>
              <w:r w:rsidRPr="005B260F">
                <w:rPr>
                  <w:lang w:val="en-US"/>
                </w:rPr>
                <w:t xml:space="preserve">When this DL RMC used together with the UL RMC for the transmitter requirements requiring at least one sub frame (1ms) for the measurement period, Slot i, if </w:t>
              </w:r>
              <w:proofErr w:type="gramStart"/>
              <w:r w:rsidRPr="005B260F">
                <w:rPr>
                  <w:lang w:val="en-US"/>
                </w:rPr>
                <w:t>mod(</w:t>
              </w:r>
              <w:proofErr w:type="gramEnd"/>
              <w:r w:rsidRPr="005B260F">
                <w:rPr>
                  <w:lang w:val="en-US"/>
                </w:rPr>
                <w:t>i, 8) = {0,1,2} for i from {0,…,39} together with the TDD UL-DL configuration specified in A2.3.</w:t>
              </w:r>
            </w:ins>
          </w:p>
        </w:tc>
      </w:tr>
    </w:tbl>
    <w:p w14:paraId="51D54F1B" w14:textId="77777777" w:rsidR="00E42C95" w:rsidRPr="00BF314F" w:rsidRDefault="00E42C95" w:rsidP="00E42C95">
      <w:pPr>
        <w:rPr>
          <w:b/>
        </w:rPr>
      </w:pPr>
    </w:p>
    <w:p w14:paraId="7F488E27" w14:textId="77777777" w:rsidR="00E42C95" w:rsidRPr="00BF314F" w:rsidRDefault="00E42C95" w:rsidP="00E42C95">
      <w:pPr>
        <w:pStyle w:val="TH"/>
      </w:pPr>
      <w:r w:rsidRPr="00BF314F"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42C95" w:rsidRPr="00BF314F" w14:paraId="745AC457" w14:textId="77777777" w:rsidTr="00E42C95">
        <w:trPr>
          <w:jc w:val="center"/>
        </w:trPr>
        <w:tc>
          <w:tcPr>
            <w:tcW w:w="3690" w:type="dxa"/>
          </w:tcPr>
          <w:p w14:paraId="1D827C16" w14:textId="77777777" w:rsidR="00E42C95" w:rsidRPr="00BF314F" w:rsidRDefault="00E42C95" w:rsidP="00E42C95">
            <w:pPr>
              <w:pStyle w:val="TAH"/>
            </w:pPr>
            <w:r w:rsidRPr="00BF314F">
              <w:t>Parameter</w:t>
            </w:r>
          </w:p>
        </w:tc>
        <w:tc>
          <w:tcPr>
            <w:tcW w:w="1093" w:type="dxa"/>
          </w:tcPr>
          <w:p w14:paraId="31DF0CAB" w14:textId="77777777" w:rsidR="00E42C95" w:rsidRPr="00BF314F" w:rsidRDefault="00E42C95" w:rsidP="00E42C95">
            <w:pPr>
              <w:pStyle w:val="TAH"/>
            </w:pPr>
            <w:r w:rsidRPr="00BF314F">
              <w:t>Unit</w:t>
            </w:r>
          </w:p>
        </w:tc>
        <w:tc>
          <w:tcPr>
            <w:tcW w:w="3760" w:type="dxa"/>
            <w:gridSpan w:val="4"/>
          </w:tcPr>
          <w:p w14:paraId="54F5CA32" w14:textId="77777777" w:rsidR="00E42C95" w:rsidRPr="00BF314F" w:rsidRDefault="00E42C95" w:rsidP="00E42C95">
            <w:pPr>
              <w:pStyle w:val="TAH"/>
            </w:pPr>
            <w:r w:rsidRPr="00BF314F">
              <w:t>Value</w:t>
            </w:r>
          </w:p>
        </w:tc>
      </w:tr>
      <w:tr w:rsidR="00E42C95" w:rsidRPr="00BF314F" w14:paraId="04BAF5E1" w14:textId="77777777" w:rsidTr="00E42C95">
        <w:trPr>
          <w:jc w:val="center"/>
        </w:trPr>
        <w:tc>
          <w:tcPr>
            <w:tcW w:w="3690" w:type="dxa"/>
          </w:tcPr>
          <w:p w14:paraId="592B3830" w14:textId="77777777" w:rsidR="00E42C95" w:rsidRPr="00BF314F" w:rsidRDefault="00E42C95" w:rsidP="00E42C95">
            <w:pPr>
              <w:pStyle w:val="TAC"/>
            </w:pPr>
            <w:r w:rsidRPr="00BF314F">
              <w:t>Channel bandwidth</w:t>
            </w:r>
          </w:p>
        </w:tc>
        <w:tc>
          <w:tcPr>
            <w:tcW w:w="1093" w:type="dxa"/>
            <w:vAlign w:val="center"/>
          </w:tcPr>
          <w:p w14:paraId="6A176991" w14:textId="77777777" w:rsidR="00E42C95" w:rsidRPr="00BF314F" w:rsidRDefault="00E42C95" w:rsidP="00E42C95">
            <w:pPr>
              <w:pStyle w:val="TAC"/>
            </w:pPr>
            <w:r w:rsidRPr="00BF314F">
              <w:t>MHz</w:t>
            </w:r>
          </w:p>
        </w:tc>
        <w:tc>
          <w:tcPr>
            <w:tcW w:w="940" w:type="dxa"/>
            <w:vAlign w:val="center"/>
          </w:tcPr>
          <w:p w14:paraId="1F39E19B" w14:textId="77777777" w:rsidR="00E42C95" w:rsidRPr="00BF314F" w:rsidRDefault="00E42C95" w:rsidP="00E42C95">
            <w:pPr>
              <w:pStyle w:val="TAC"/>
            </w:pPr>
            <w:r w:rsidRPr="00BF314F">
              <w:t>50</w:t>
            </w:r>
          </w:p>
        </w:tc>
        <w:tc>
          <w:tcPr>
            <w:tcW w:w="940" w:type="dxa"/>
            <w:vAlign w:val="center"/>
          </w:tcPr>
          <w:p w14:paraId="0A90A970" w14:textId="77777777" w:rsidR="00E42C95" w:rsidRPr="00BF314F" w:rsidRDefault="00E42C95" w:rsidP="00E42C95">
            <w:pPr>
              <w:pStyle w:val="TAC"/>
            </w:pPr>
            <w:r w:rsidRPr="00BF314F">
              <w:t>100</w:t>
            </w:r>
          </w:p>
        </w:tc>
        <w:tc>
          <w:tcPr>
            <w:tcW w:w="940" w:type="dxa"/>
            <w:vAlign w:val="center"/>
          </w:tcPr>
          <w:p w14:paraId="6AC0F504" w14:textId="77777777" w:rsidR="00E42C95" w:rsidRPr="00BF314F" w:rsidRDefault="00E42C95" w:rsidP="00E42C95">
            <w:pPr>
              <w:pStyle w:val="TAC"/>
            </w:pPr>
            <w:r w:rsidRPr="00BF314F">
              <w:t>200</w:t>
            </w:r>
          </w:p>
        </w:tc>
        <w:tc>
          <w:tcPr>
            <w:tcW w:w="940" w:type="dxa"/>
            <w:vAlign w:val="center"/>
          </w:tcPr>
          <w:p w14:paraId="078497A9" w14:textId="77777777" w:rsidR="00E42C95" w:rsidRPr="00BF314F" w:rsidRDefault="00E42C95" w:rsidP="00E42C95">
            <w:pPr>
              <w:pStyle w:val="TAC"/>
            </w:pPr>
            <w:r w:rsidRPr="00BF314F">
              <w:t>400</w:t>
            </w:r>
          </w:p>
        </w:tc>
      </w:tr>
      <w:tr w:rsidR="00E42C95" w:rsidRPr="00BF314F" w14:paraId="355EB3F3" w14:textId="77777777" w:rsidTr="00E42C95">
        <w:trPr>
          <w:jc w:val="center"/>
        </w:trPr>
        <w:tc>
          <w:tcPr>
            <w:tcW w:w="3690" w:type="dxa"/>
          </w:tcPr>
          <w:p w14:paraId="13777728" w14:textId="77777777" w:rsidR="00E42C95" w:rsidRPr="00BF314F" w:rsidRDefault="00E42C95" w:rsidP="00E42C95">
            <w:pPr>
              <w:pStyle w:val="TAC"/>
            </w:pPr>
            <w:r w:rsidRPr="00BF314F">
              <w:t xml:space="preserve">Subcarrier spacing configuration </w:t>
            </w:r>
            <w:r w:rsidRPr="00BF314F">
              <w:object w:dxaOrig="220" w:dyaOrig="240" w14:anchorId="4C1BDF80">
                <v:shape id="_x0000_i1026" type="#_x0000_t75" style="width:10.8pt;height:10.8pt" o:ole="">
                  <v:imagedata r:id="rId13" o:title=""/>
                </v:shape>
                <o:OLEObject Type="Embed" ProgID="Equation.3" ShapeID="_x0000_i1026" DrawAspect="Content" ObjectID="_1615657692" r:id="rId15"/>
              </w:object>
            </w:r>
          </w:p>
        </w:tc>
        <w:tc>
          <w:tcPr>
            <w:tcW w:w="1093" w:type="dxa"/>
            <w:vAlign w:val="center"/>
          </w:tcPr>
          <w:p w14:paraId="6922F8C5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DAE8317" w14:textId="77777777" w:rsidR="00E42C95" w:rsidRPr="00BF314F" w:rsidRDefault="00E42C95" w:rsidP="00E42C95">
            <w:pPr>
              <w:pStyle w:val="TAC"/>
            </w:pPr>
            <w:r w:rsidRPr="00BF314F">
              <w:t>3</w:t>
            </w:r>
          </w:p>
        </w:tc>
        <w:tc>
          <w:tcPr>
            <w:tcW w:w="940" w:type="dxa"/>
            <w:vAlign w:val="center"/>
          </w:tcPr>
          <w:p w14:paraId="2AE80E48" w14:textId="77777777" w:rsidR="00E42C95" w:rsidRPr="00BF314F" w:rsidRDefault="00E42C95" w:rsidP="00E42C95">
            <w:pPr>
              <w:pStyle w:val="TAC"/>
            </w:pPr>
            <w:r w:rsidRPr="00BF314F">
              <w:t>3</w:t>
            </w:r>
          </w:p>
        </w:tc>
        <w:tc>
          <w:tcPr>
            <w:tcW w:w="940" w:type="dxa"/>
            <w:vAlign w:val="center"/>
          </w:tcPr>
          <w:p w14:paraId="23789CA0" w14:textId="77777777" w:rsidR="00E42C95" w:rsidRPr="00BF314F" w:rsidRDefault="00E42C95" w:rsidP="00E42C95">
            <w:pPr>
              <w:pStyle w:val="TAC"/>
            </w:pPr>
            <w:r w:rsidRPr="00BF314F">
              <w:t>3</w:t>
            </w:r>
          </w:p>
        </w:tc>
        <w:tc>
          <w:tcPr>
            <w:tcW w:w="940" w:type="dxa"/>
            <w:vAlign w:val="center"/>
          </w:tcPr>
          <w:p w14:paraId="651D7001" w14:textId="77777777" w:rsidR="00E42C95" w:rsidRPr="00BF314F" w:rsidRDefault="00E42C95" w:rsidP="00E42C95">
            <w:pPr>
              <w:pStyle w:val="TAC"/>
            </w:pPr>
            <w:r w:rsidRPr="00BF314F">
              <w:t>3</w:t>
            </w:r>
          </w:p>
        </w:tc>
      </w:tr>
      <w:tr w:rsidR="00E42C95" w:rsidRPr="00BF314F" w14:paraId="0A2473D5" w14:textId="77777777" w:rsidTr="00E42C95">
        <w:trPr>
          <w:jc w:val="center"/>
        </w:trPr>
        <w:tc>
          <w:tcPr>
            <w:tcW w:w="3690" w:type="dxa"/>
          </w:tcPr>
          <w:p w14:paraId="0D2A4619" w14:textId="77777777" w:rsidR="00E42C95" w:rsidRPr="00BF314F" w:rsidRDefault="00E42C95" w:rsidP="00E42C95">
            <w:pPr>
              <w:pStyle w:val="TAC"/>
            </w:pPr>
            <w:r w:rsidRPr="00BF314F">
              <w:t>Allocated resource blocks</w:t>
            </w:r>
          </w:p>
        </w:tc>
        <w:tc>
          <w:tcPr>
            <w:tcW w:w="1093" w:type="dxa"/>
            <w:vAlign w:val="center"/>
          </w:tcPr>
          <w:p w14:paraId="29CFF83D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A72F6C1" w14:textId="77777777" w:rsidR="00E42C95" w:rsidRPr="00BF314F" w:rsidRDefault="00E42C95" w:rsidP="00E42C95">
            <w:pPr>
              <w:pStyle w:val="TAC"/>
            </w:pPr>
            <w:r w:rsidRPr="00BF314F">
              <w:t>32</w:t>
            </w:r>
          </w:p>
        </w:tc>
        <w:tc>
          <w:tcPr>
            <w:tcW w:w="940" w:type="dxa"/>
            <w:vAlign w:val="center"/>
          </w:tcPr>
          <w:p w14:paraId="1771259B" w14:textId="77777777" w:rsidR="00E42C95" w:rsidRPr="00BF314F" w:rsidRDefault="00E42C95" w:rsidP="00E42C95">
            <w:pPr>
              <w:pStyle w:val="TAC"/>
            </w:pPr>
            <w:r w:rsidRPr="00BF314F">
              <w:t>66</w:t>
            </w:r>
          </w:p>
        </w:tc>
        <w:tc>
          <w:tcPr>
            <w:tcW w:w="940" w:type="dxa"/>
            <w:vAlign w:val="center"/>
          </w:tcPr>
          <w:p w14:paraId="6ABC5677" w14:textId="77777777" w:rsidR="00E42C95" w:rsidRPr="00BF314F" w:rsidRDefault="00E42C95" w:rsidP="00E42C95">
            <w:pPr>
              <w:pStyle w:val="TAC"/>
            </w:pPr>
            <w:r w:rsidRPr="00BF314F">
              <w:t>132</w:t>
            </w:r>
          </w:p>
        </w:tc>
        <w:tc>
          <w:tcPr>
            <w:tcW w:w="940" w:type="dxa"/>
            <w:vAlign w:val="center"/>
          </w:tcPr>
          <w:p w14:paraId="564E050C" w14:textId="77777777" w:rsidR="00E42C95" w:rsidRPr="00BF314F" w:rsidRDefault="00E42C95" w:rsidP="00E42C95">
            <w:pPr>
              <w:pStyle w:val="TAC"/>
            </w:pPr>
            <w:r w:rsidRPr="00BF314F">
              <w:t>264</w:t>
            </w:r>
          </w:p>
        </w:tc>
      </w:tr>
      <w:tr w:rsidR="00E42C95" w:rsidRPr="00BF314F" w14:paraId="02754C0E" w14:textId="77777777" w:rsidTr="00E42C95">
        <w:trPr>
          <w:jc w:val="center"/>
        </w:trPr>
        <w:tc>
          <w:tcPr>
            <w:tcW w:w="3690" w:type="dxa"/>
          </w:tcPr>
          <w:p w14:paraId="337C5705" w14:textId="77777777" w:rsidR="00E42C95" w:rsidRPr="00BF314F" w:rsidRDefault="00E42C95" w:rsidP="00E42C95">
            <w:pPr>
              <w:pStyle w:val="TAC"/>
            </w:pPr>
            <w:r w:rsidRPr="00BF314F">
              <w:t>Subcarriers per resource block</w:t>
            </w:r>
          </w:p>
        </w:tc>
        <w:tc>
          <w:tcPr>
            <w:tcW w:w="1093" w:type="dxa"/>
            <w:vAlign w:val="center"/>
          </w:tcPr>
          <w:p w14:paraId="44232DD6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4A24E7A" w14:textId="77777777" w:rsidR="00E42C95" w:rsidRPr="00BF314F" w:rsidRDefault="00E42C95" w:rsidP="00E42C95">
            <w:pPr>
              <w:pStyle w:val="TAC"/>
            </w:pPr>
            <w:r w:rsidRPr="00BF314F">
              <w:t>12</w:t>
            </w:r>
          </w:p>
        </w:tc>
        <w:tc>
          <w:tcPr>
            <w:tcW w:w="940" w:type="dxa"/>
            <w:vAlign w:val="center"/>
          </w:tcPr>
          <w:p w14:paraId="31A948BB" w14:textId="77777777" w:rsidR="00E42C95" w:rsidRPr="00BF314F" w:rsidRDefault="00E42C95" w:rsidP="00E42C95">
            <w:pPr>
              <w:pStyle w:val="TAC"/>
            </w:pPr>
            <w:r w:rsidRPr="00BF314F">
              <w:t>12</w:t>
            </w:r>
          </w:p>
        </w:tc>
        <w:tc>
          <w:tcPr>
            <w:tcW w:w="940" w:type="dxa"/>
            <w:vAlign w:val="center"/>
          </w:tcPr>
          <w:p w14:paraId="4658006E" w14:textId="77777777" w:rsidR="00E42C95" w:rsidRPr="00BF314F" w:rsidRDefault="00E42C95" w:rsidP="00E42C95">
            <w:pPr>
              <w:pStyle w:val="TAC"/>
            </w:pPr>
            <w:r w:rsidRPr="00BF314F">
              <w:t>12</w:t>
            </w:r>
          </w:p>
        </w:tc>
        <w:tc>
          <w:tcPr>
            <w:tcW w:w="940" w:type="dxa"/>
            <w:vAlign w:val="center"/>
          </w:tcPr>
          <w:p w14:paraId="39155547" w14:textId="77777777" w:rsidR="00E42C95" w:rsidRPr="00BF314F" w:rsidRDefault="00E42C95" w:rsidP="00E42C95">
            <w:pPr>
              <w:pStyle w:val="TAC"/>
            </w:pPr>
            <w:r w:rsidRPr="00BF314F">
              <w:t>12</w:t>
            </w:r>
          </w:p>
        </w:tc>
      </w:tr>
      <w:tr w:rsidR="00E42C95" w:rsidRPr="00BF314F" w14:paraId="210483D5" w14:textId="77777777" w:rsidTr="00E42C95">
        <w:trPr>
          <w:jc w:val="center"/>
        </w:trPr>
        <w:tc>
          <w:tcPr>
            <w:tcW w:w="3690" w:type="dxa"/>
          </w:tcPr>
          <w:p w14:paraId="68F35E98" w14:textId="77777777" w:rsidR="00E42C95" w:rsidRPr="00BF314F" w:rsidRDefault="00E42C95" w:rsidP="00E42C95">
            <w:pPr>
              <w:pStyle w:val="TAC"/>
            </w:pPr>
            <w:r w:rsidRPr="00BF314F">
              <w:t>Allocated slots per Frame</w:t>
            </w:r>
          </w:p>
        </w:tc>
        <w:tc>
          <w:tcPr>
            <w:tcW w:w="1093" w:type="dxa"/>
            <w:vAlign w:val="center"/>
          </w:tcPr>
          <w:p w14:paraId="5B80DF30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9FF097A" w14:textId="77777777" w:rsidR="00E42C95" w:rsidRPr="00BF314F" w:rsidRDefault="00E42C95" w:rsidP="00E42C95">
            <w:pPr>
              <w:pStyle w:val="TAC"/>
            </w:pPr>
            <w:r w:rsidRPr="00BF314F">
              <w:t>47</w:t>
            </w:r>
          </w:p>
        </w:tc>
        <w:tc>
          <w:tcPr>
            <w:tcW w:w="940" w:type="dxa"/>
            <w:vAlign w:val="center"/>
          </w:tcPr>
          <w:p w14:paraId="481B93BE" w14:textId="77777777" w:rsidR="00E42C95" w:rsidRPr="00BF314F" w:rsidRDefault="00E42C95" w:rsidP="00E42C95">
            <w:pPr>
              <w:pStyle w:val="TAC"/>
            </w:pPr>
            <w:r w:rsidRPr="00BF314F">
              <w:t>47</w:t>
            </w:r>
          </w:p>
        </w:tc>
        <w:tc>
          <w:tcPr>
            <w:tcW w:w="940" w:type="dxa"/>
            <w:vAlign w:val="center"/>
          </w:tcPr>
          <w:p w14:paraId="64FFB4C4" w14:textId="77777777" w:rsidR="00E42C95" w:rsidRPr="00BF314F" w:rsidRDefault="00E42C95" w:rsidP="00E42C95">
            <w:pPr>
              <w:pStyle w:val="TAC"/>
            </w:pPr>
            <w:r w:rsidRPr="00BF314F">
              <w:t>47</w:t>
            </w:r>
          </w:p>
        </w:tc>
        <w:tc>
          <w:tcPr>
            <w:tcW w:w="940" w:type="dxa"/>
            <w:vAlign w:val="center"/>
          </w:tcPr>
          <w:p w14:paraId="40C6ADC0" w14:textId="77777777" w:rsidR="00E42C95" w:rsidRPr="00BF314F" w:rsidRDefault="00E42C95" w:rsidP="00E42C95">
            <w:pPr>
              <w:pStyle w:val="TAC"/>
            </w:pPr>
            <w:r w:rsidRPr="00BF314F">
              <w:t>47</w:t>
            </w:r>
          </w:p>
        </w:tc>
      </w:tr>
      <w:tr w:rsidR="00E42C95" w:rsidRPr="00BF314F" w14:paraId="6633FD55" w14:textId="77777777" w:rsidTr="00E42C95">
        <w:trPr>
          <w:jc w:val="center"/>
        </w:trPr>
        <w:tc>
          <w:tcPr>
            <w:tcW w:w="3690" w:type="dxa"/>
          </w:tcPr>
          <w:p w14:paraId="45423721" w14:textId="77777777" w:rsidR="00E42C95" w:rsidRPr="00BF314F" w:rsidRDefault="00E42C95" w:rsidP="00E42C95">
            <w:pPr>
              <w:pStyle w:val="TAC"/>
            </w:pPr>
            <w:r w:rsidRPr="00BF314F">
              <w:t>MCS index</w:t>
            </w:r>
          </w:p>
        </w:tc>
        <w:tc>
          <w:tcPr>
            <w:tcW w:w="1093" w:type="dxa"/>
            <w:vAlign w:val="center"/>
          </w:tcPr>
          <w:p w14:paraId="1849C209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0A58CF6" w14:textId="77777777" w:rsidR="00E42C95" w:rsidRPr="00BF314F" w:rsidRDefault="00E42C95" w:rsidP="00E42C95">
            <w:pPr>
              <w:pStyle w:val="TAC"/>
            </w:pPr>
            <w:r w:rsidRPr="00BF314F">
              <w:t>4</w:t>
            </w:r>
          </w:p>
        </w:tc>
        <w:tc>
          <w:tcPr>
            <w:tcW w:w="940" w:type="dxa"/>
            <w:vAlign w:val="center"/>
          </w:tcPr>
          <w:p w14:paraId="4A1DB453" w14:textId="77777777" w:rsidR="00E42C95" w:rsidRPr="00BF314F" w:rsidRDefault="00E42C95" w:rsidP="00E42C95">
            <w:pPr>
              <w:pStyle w:val="TAC"/>
            </w:pPr>
            <w:r w:rsidRPr="00BF314F">
              <w:t>4</w:t>
            </w:r>
          </w:p>
        </w:tc>
        <w:tc>
          <w:tcPr>
            <w:tcW w:w="940" w:type="dxa"/>
            <w:vAlign w:val="center"/>
          </w:tcPr>
          <w:p w14:paraId="709BB0C3" w14:textId="77777777" w:rsidR="00E42C95" w:rsidRPr="00BF314F" w:rsidRDefault="00E42C95" w:rsidP="00E42C95">
            <w:pPr>
              <w:pStyle w:val="TAC"/>
            </w:pPr>
            <w:r w:rsidRPr="00BF314F">
              <w:t>4</w:t>
            </w:r>
          </w:p>
        </w:tc>
        <w:tc>
          <w:tcPr>
            <w:tcW w:w="940" w:type="dxa"/>
            <w:vAlign w:val="center"/>
          </w:tcPr>
          <w:p w14:paraId="1FD9162A" w14:textId="77777777" w:rsidR="00E42C95" w:rsidRPr="00BF314F" w:rsidRDefault="00E42C95" w:rsidP="00E42C95">
            <w:pPr>
              <w:pStyle w:val="TAC"/>
            </w:pPr>
            <w:r w:rsidRPr="00BF314F">
              <w:t>4</w:t>
            </w:r>
          </w:p>
        </w:tc>
      </w:tr>
      <w:tr w:rsidR="00E42C95" w:rsidRPr="00BF314F" w14:paraId="20502B95" w14:textId="77777777" w:rsidTr="00E42C95">
        <w:trPr>
          <w:jc w:val="center"/>
        </w:trPr>
        <w:tc>
          <w:tcPr>
            <w:tcW w:w="3690" w:type="dxa"/>
          </w:tcPr>
          <w:p w14:paraId="738A88EE" w14:textId="77777777" w:rsidR="00E42C95" w:rsidRPr="00BF314F" w:rsidRDefault="00E42C95" w:rsidP="00E42C95">
            <w:pPr>
              <w:pStyle w:val="TAC"/>
            </w:pPr>
            <w:r w:rsidRPr="00BF314F">
              <w:t>Modulation</w:t>
            </w:r>
          </w:p>
        </w:tc>
        <w:tc>
          <w:tcPr>
            <w:tcW w:w="1093" w:type="dxa"/>
            <w:vAlign w:val="center"/>
          </w:tcPr>
          <w:p w14:paraId="24B4179C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BFA8CF8" w14:textId="77777777" w:rsidR="00E42C95" w:rsidRPr="00BF314F" w:rsidRDefault="00E42C95" w:rsidP="00E42C95">
            <w:pPr>
              <w:pStyle w:val="TAC"/>
            </w:pPr>
            <w:r w:rsidRPr="00BF314F">
              <w:t>QPSK</w:t>
            </w:r>
          </w:p>
        </w:tc>
        <w:tc>
          <w:tcPr>
            <w:tcW w:w="940" w:type="dxa"/>
            <w:vAlign w:val="center"/>
          </w:tcPr>
          <w:p w14:paraId="45FEE301" w14:textId="77777777" w:rsidR="00E42C95" w:rsidRPr="00BF314F" w:rsidRDefault="00E42C95" w:rsidP="00E42C95">
            <w:pPr>
              <w:pStyle w:val="TAC"/>
            </w:pPr>
            <w:r w:rsidRPr="00BF314F">
              <w:t>QPSK</w:t>
            </w:r>
          </w:p>
        </w:tc>
        <w:tc>
          <w:tcPr>
            <w:tcW w:w="940" w:type="dxa"/>
            <w:vAlign w:val="center"/>
          </w:tcPr>
          <w:p w14:paraId="5E578031" w14:textId="77777777" w:rsidR="00E42C95" w:rsidRPr="00BF314F" w:rsidRDefault="00E42C95" w:rsidP="00E42C95">
            <w:pPr>
              <w:pStyle w:val="TAC"/>
            </w:pPr>
            <w:r w:rsidRPr="00BF314F">
              <w:t>QPSK</w:t>
            </w:r>
          </w:p>
        </w:tc>
        <w:tc>
          <w:tcPr>
            <w:tcW w:w="940" w:type="dxa"/>
            <w:vAlign w:val="center"/>
          </w:tcPr>
          <w:p w14:paraId="5DDDC80B" w14:textId="77777777" w:rsidR="00E42C95" w:rsidRPr="00BF314F" w:rsidRDefault="00E42C95" w:rsidP="00E42C95">
            <w:pPr>
              <w:pStyle w:val="TAC"/>
            </w:pPr>
            <w:r w:rsidRPr="00BF314F">
              <w:t>QPSK</w:t>
            </w:r>
          </w:p>
        </w:tc>
      </w:tr>
      <w:tr w:rsidR="00E42C95" w:rsidRPr="00BF314F" w14:paraId="16DE591F" w14:textId="77777777" w:rsidTr="00E42C95">
        <w:trPr>
          <w:jc w:val="center"/>
        </w:trPr>
        <w:tc>
          <w:tcPr>
            <w:tcW w:w="3690" w:type="dxa"/>
          </w:tcPr>
          <w:p w14:paraId="3EA4C7F3" w14:textId="77777777" w:rsidR="00E42C95" w:rsidRPr="00BF314F" w:rsidRDefault="00E42C95" w:rsidP="00E42C95">
            <w:pPr>
              <w:pStyle w:val="TAC"/>
            </w:pPr>
            <w:r w:rsidRPr="00BF314F">
              <w:t>Target Coding Rate</w:t>
            </w:r>
          </w:p>
        </w:tc>
        <w:tc>
          <w:tcPr>
            <w:tcW w:w="1093" w:type="dxa"/>
            <w:vAlign w:val="center"/>
          </w:tcPr>
          <w:p w14:paraId="5297806E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926DCEC" w14:textId="77777777" w:rsidR="00E42C95" w:rsidRPr="00BF314F" w:rsidRDefault="00E42C95" w:rsidP="00E42C95">
            <w:pPr>
              <w:pStyle w:val="TAC"/>
            </w:pPr>
            <w:r w:rsidRPr="00BF314F">
              <w:t>1/3</w:t>
            </w:r>
          </w:p>
        </w:tc>
        <w:tc>
          <w:tcPr>
            <w:tcW w:w="940" w:type="dxa"/>
            <w:vAlign w:val="center"/>
          </w:tcPr>
          <w:p w14:paraId="02F5FEDD" w14:textId="77777777" w:rsidR="00E42C95" w:rsidRPr="00BF314F" w:rsidRDefault="00E42C95" w:rsidP="00E42C95">
            <w:pPr>
              <w:pStyle w:val="TAC"/>
            </w:pPr>
            <w:r w:rsidRPr="00BF314F">
              <w:t>1/3</w:t>
            </w:r>
          </w:p>
        </w:tc>
        <w:tc>
          <w:tcPr>
            <w:tcW w:w="940" w:type="dxa"/>
            <w:vAlign w:val="center"/>
          </w:tcPr>
          <w:p w14:paraId="323F0F72" w14:textId="77777777" w:rsidR="00E42C95" w:rsidRPr="00BF314F" w:rsidRDefault="00E42C95" w:rsidP="00E42C95">
            <w:pPr>
              <w:pStyle w:val="TAC"/>
            </w:pPr>
            <w:r w:rsidRPr="00BF314F">
              <w:t>1/3</w:t>
            </w:r>
          </w:p>
        </w:tc>
        <w:tc>
          <w:tcPr>
            <w:tcW w:w="940" w:type="dxa"/>
            <w:vAlign w:val="center"/>
          </w:tcPr>
          <w:p w14:paraId="384053DF" w14:textId="77777777" w:rsidR="00E42C95" w:rsidRPr="00BF314F" w:rsidRDefault="00E42C95" w:rsidP="00E42C95">
            <w:pPr>
              <w:pStyle w:val="TAC"/>
            </w:pPr>
            <w:r w:rsidRPr="00BF314F">
              <w:t>1/3</w:t>
            </w:r>
          </w:p>
        </w:tc>
      </w:tr>
      <w:tr w:rsidR="00E42C95" w:rsidRPr="00BF314F" w14:paraId="4A5618AA" w14:textId="77777777" w:rsidTr="00E42C95">
        <w:trPr>
          <w:jc w:val="center"/>
        </w:trPr>
        <w:tc>
          <w:tcPr>
            <w:tcW w:w="3690" w:type="dxa"/>
          </w:tcPr>
          <w:p w14:paraId="6B0DBC32" w14:textId="77777777" w:rsidR="00E42C95" w:rsidRPr="00BF314F" w:rsidRDefault="00E42C95" w:rsidP="00E42C95">
            <w:pPr>
              <w:pStyle w:val="TAC"/>
            </w:pPr>
            <w:r w:rsidRPr="00BF314F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08F9C460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0EF543D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287F9F4C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430EF941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307D19DE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</w:tr>
      <w:tr w:rsidR="00E42C95" w:rsidRPr="00BF314F" w14:paraId="5F12C7AB" w14:textId="77777777" w:rsidTr="00E42C95">
        <w:trPr>
          <w:jc w:val="center"/>
        </w:trPr>
        <w:tc>
          <w:tcPr>
            <w:tcW w:w="3690" w:type="dxa"/>
          </w:tcPr>
          <w:p w14:paraId="63FD0261" w14:textId="77777777" w:rsidR="00E42C95" w:rsidRPr="00BF314F" w:rsidRDefault="00E42C95" w:rsidP="00E42C95">
            <w:pPr>
              <w:pStyle w:val="TAC"/>
            </w:pPr>
            <w:r w:rsidRPr="00BF314F">
              <w:t>Information Bit Payload per Slot</w:t>
            </w:r>
          </w:p>
        </w:tc>
        <w:tc>
          <w:tcPr>
            <w:tcW w:w="1093" w:type="dxa"/>
            <w:vAlign w:val="center"/>
          </w:tcPr>
          <w:p w14:paraId="7C512E28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164BC73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09E74CD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9F39AF6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18CBBF1" w14:textId="77777777" w:rsidR="00E42C95" w:rsidRPr="00BF314F" w:rsidRDefault="00E42C95" w:rsidP="00E42C95">
            <w:pPr>
              <w:pStyle w:val="TAC"/>
            </w:pPr>
          </w:p>
        </w:tc>
      </w:tr>
      <w:tr w:rsidR="00E42C95" w:rsidRPr="00BF314F" w14:paraId="011BD482" w14:textId="77777777" w:rsidTr="00E42C95">
        <w:trPr>
          <w:jc w:val="center"/>
        </w:trPr>
        <w:tc>
          <w:tcPr>
            <w:tcW w:w="3690" w:type="dxa"/>
          </w:tcPr>
          <w:p w14:paraId="6E82D105" w14:textId="27711CE9" w:rsidR="00E42C95" w:rsidRPr="00BF314F" w:rsidRDefault="00E42C95" w:rsidP="00E42C95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{0,…,79}</w:t>
            </w:r>
            <w:ins w:id="26" w:author="Kazuyoshi Uesaka" w:date="2019-03-20T18:42:00Z">
              <w:r w:rsidR="00170CEA">
                <w:t xml:space="preserve"> (NOTE 5)</w:t>
              </w:r>
            </w:ins>
          </w:p>
        </w:tc>
        <w:tc>
          <w:tcPr>
            <w:tcW w:w="1093" w:type="dxa"/>
            <w:vAlign w:val="center"/>
          </w:tcPr>
          <w:p w14:paraId="2B99AE38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41BD687F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1A5E94EC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3983F1D5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15E158E4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</w:tr>
      <w:tr w:rsidR="00E42C95" w:rsidRPr="00BF314F" w14:paraId="5BAD98B0" w14:textId="77777777" w:rsidTr="00E42C95">
        <w:trPr>
          <w:jc w:val="center"/>
        </w:trPr>
        <w:tc>
          <w:tcPr>
            <w:tcW w:w="3690" w:type="dxa"/>
          </w:tcPr>
          <w:p w14:paraId="23B4431D" w14:textId="14E12325" w:rsidR="00E42C95" w:rsidRPr="00BF314F" w:rsidRDefault="00E42C95" w:rsidP="00E42C95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{0,1,2} for i from {1,…,79}</w:t>
            </w:r>
            <w:ins w:id="27" w:author="Kazuyoshi Uesaka" w:date="2019-03-20T18:42:00Z">
              <w:r w:rsidR="00170CEA">
                <w:t xml:space="preserve"> (NOTE 6)</w:t>
              </w:r>
            </w:ins>
          </w:p>
        </w:tc>
        <w:tc>
          <w:tcPr>
            <w:tcW w:w="1093" w:type="dxa"/>
            <w:vAlign w:val="center"/>
          </w:tcPr>
          <w:p w14:paraId="557F78BE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1647E1C3" w14:textId="77777777" w:rsidR="00E42C95" w:rsidRPr="00BF314F" w:rsidRDefault="00E42C95" w:rsidP="00E42C95">
            <w:pPr>
              <w:pStyle w:val="TAC"/>
            </w:pPr>
            <w:r w:rsidRPr="00BF314F">
              <w:t>2088</w:t>
            </w:r>
          </w:p>
        </w:tc>
        <w:tc>
          <w:tcPr>
            <w:tcW w:w="940" w:type="dxa"/>
            <w:vAlign w:val="center"/>
          </w:tcPr>
          <w:p w14:paraId="5EACB1A2" w14:textId="77777777" w:rsidR="00E42C95" w:rsidRPr="00BF314F" w:rsidRDefault="00E42C95" w:rsidP="00E42C95">
            <w:pPr>
              <w:pStyle w:val="TAC"/>
            </w:pPr>
            <w:r w:rsidRPr="00BF314F">
              <w:t>4224</w:t>
            </w:r>
          </w:p>
        </w:tc>
        <w:tc>
          <w:tcPr>
            <w:tcW w:w="940" w:type="dxa"/>
            <w:vAlign w:val="center"/>
          </w:tcPr>
          <w:p w14:paraId="22276BBF" w14:textId="77777777" w:rsidR="00E42C95" w:rsidRPr="00BF314F" w:rsidRDefault="00E42C95" w:rsidP="00E42C95">
            <w:pPr>
              <w:pStyle w:val="TAC"/>
            </w:pPr>
            <w:r w:rsidRPr="00BF314F">
              <w:t>8456</w:t>
            </w:r>
          </w:p>
        </w:tc>
        <w:tc>
          <w:tcPr>
            <w:tcW w:w="940" w:type="dxa"/>
            <w:vAlign w:val="center"/>
          </w:tcPr>
          <w:p w14:paraId="5D5D3455" w14:textId="77777777" w:rsidR="00E42C95" w:rsidRPr="00BF314F" w:rsidRDefault="00E42C95" w:rsidP="00E42C95">
            <w:pPr>
              <w:pStyle w:val="TAC"/>
            </w:pPr>
            <w:r w:rsidRPr="00BF314F">
              <w:t>16896</w:t>
            </w:r>
          </w:p>
        </w:tc>
      </w:tr>
      <w:tr w:rsidR="00E42C95" w:rsidRPr="00BF314F" w14:paraId="048837BF" w14:textId="77777777" w:rsidTr="00E42C95">
        <w:trPr>
          <w:jc w:val="center"/>
        </w:trPr>
        <w:tc>
          <w:tcPr>
            <w:tcW w:w="3690" w:type="dxa"/>
          </w:tcPr>
          <w:p w14:paraId="2DC782C9" w14:textId="77777777" w:rsidR="00E42C95" w:rsidRPr="00BF314F" w:rsidRDefault="00E42C95" w:rsidP="00E42C95">
            <w:pPr>
              <w:pStyle w:val="TAC"/>
            </w:pPr>
            <w:r w:rsidRPr="00BF314F">
              <w:t>Transport block CRC</w:t>
            </w:r>
          </w:p>
        </w:tc>
        <w:tc>
          <w:tcPr>
            <w:tcW w:w="1093" w:type="dxa"/>
            <w:vAlign w:val="center"/>
          </w:tcPr>
          <w:p w14:paraId="59F1339B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1555B24E" w14:textId="77777777" w:rsidR="00E42C95" w:rsidRPr="00BF314F" w:rsidRDefault="00E42C95" w:rsidP="00E42C95">
            <w:pPr>
              <w:pStyle w:val="TAC"/>
            </w:pPr>
            <w:r w:rsidRPr="00BF314F">
              <w:t>16</w:t>
            </w:r>
          </w:p>
        </w:tc>
        <w:tc>
          <w:tcPr>
            <w:tcW w:w="940" w:type="dxa"/>
            <w:vAlign w:val="center"/>
          </w:tcPr>
          <w:p w14:paraId="13A60A85" w14:textId="77777777" w:rsidR="00E42C95" w:rsidRPr="00BF314F" w:rsidRDefault="00E42C95" w:rsidP="00E42C95">
            <w:pPr>
              <w:pStyle w:val="TAC"/>
            </w:pPr>
            <w:r w:rsidRPr="00BF314F">
              <w:t>24</w:t>
            </w:r>
          </w:p>
        </w:tc>
        <w:tc>
          <w:tcPr>
            <w:tcW w:w="940" w:type="dxa"/>
            <w:vAlign w:val="center"/>
          </w:tcPr>
          <w:p w14:paraId="63EE3BEC" w14:textId="77777777" w:rsidR="00E42C95" w:rsidRPr="00BF314F" w:rsidRDefault="00E42C95" w:rsidP="00E42C95">
            <w:pPr>
              <w:pStyle w:val="TAC"/>
            </w:pPr>
            <w:r w:rsidRPr="00BF314F">
              <w:t>24</w:t>
            </w:r>
          </w:p>
        </w:tc>
        <w:tc>
          <w:tcPr>
            <w:tcW w:w="940" w:type="dxa"/>
            <w:vAlign w:val="center"/>
          </w:tcPr>
          <w:p w14:paraId="457DC1FF" w14:textId="77777777" w:rsidR="00E42C95" w:rsidRPr="00BF314F" w:rsidRDefault="00E42C95" w:rsidP="00E42C95">
            <w:pPr>
              <w:pStyle w:val="TAC"/>
            </w:pPr>
            <w:r w:rsidRPr="00BF314F">
              <w:t>24</w:t>
            </w:r>
          </w:p>
        </w:tc>
      </w:tr>
      <w:tr w:rsidR="00E42C95" w:rsidRPr="00BF314F" w14:paraId="3EC9C79E" w14:textId="77777777" w:rsidTr="00E42C95">
        <w:trPr>
          <w:jc w:val="center"/>
        </w:trPr>
        <w:tc>
          <w:tcPr>
            <w:tcW w:w="3690" w:type="dxa"/>
          </w:tcPr>
          <w:p w14:paraId="78CF4145" w14:textId="77777777" w:rsidR="00E42C95" w:rsidRPr="00BF314F" w:rsidRDefault="00E42C95" w:rsidP="00E42C95">
            <w:pPr>
              <w:pStyle w:val="TAC"/>
            </w:pPr>
            <w:r w:rsidRPr="00BF314F">
              <w:t>LDPC base graph</w:t>
            </w:r>
          </w:p>
        </w:tc>
        <w:tc>
          <w:tcPr>
            <w:tcW w:w="1093" w:type="dxa"/>
            <w:vAlign w:val="center"/>
          </w:tcPr>
          <w:p w14:paraId="4207FEAF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7C25AE9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  <w:tc>
          <w:tcPr>
            <w:tcW w:w="940" w:type="dxa"/>
            <w:vAlign w:val="center"/>
          </w:tcPr>
          <w:p w14:paraId="06268699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0F0648EB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7F280EB9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</w:tr>
      <w:tr w:rsidR="00E42C95" w:rsidRPr="00BF314F" w14:paraId="49B61852" w14:textId="77777777" w:rsidTr="00E42C95">
        <w:trPr>
          <w:jc w:val="center"/>
        </w:trPr>
        <w:tc>
          <w:tcPr>
            <w:tcW w:w="3690" w:type="dxa"/>
          </w:tcPr>
          <w:p w14:paraId="5DFBCE57" w14:textId="77777777" w:rsidR="00E42C95" w:rsidRPr="00BF314F" w:rsidRDefault="00E42C95" w:rsidP="00E42C95">
            <w:pPr>
              <w:pStyle w:val="TAC"/>
            </w:pPr>
            <w:r w:rsidRPr="00BF314F">
              <w:t>Number of Code Blocks per Slot</w:t>
            </w:r>
          </w:p>
        </w:tc>
        <w:tc>
          <w:tcPr>
            <w:tcW w:w="1093" w:type="dxa"/>
            <w:vAlign w:val="center"/>
          </w:tcPr>
          <w:p w14:paraId="2027C68F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0F92575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11EB43F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1F5BE4F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B92CC57" w14:textId="77777777" w:rsidR="00E42C95" w:rsidRPr="00BF314F" w:rsidRDefault="00E42C95" w:rsidP="00E42C95">
            <w:pPr>
              <w:pStyle w:val="TAC"/>
            </w:pPr>
          </w:p>
        </w:tc>
      </w:tr>
      <w:tr w:rsidR="00E42C95" w:rsidRPr="00BF314F" w14:paraId="5E1E3240" w14:textId="77777777" w:rsidTr="00E42C95">
        <w:trPr>
          <w:jc w:val="center"/>
        </w:trPr>
        <w:tc>
          <w:tcPr>
            <w:tcW w:w="3690" w:type="dxa"/>
          </w:tcPr>
          <w:p w14:paraId="69CFDF39" w14:textId="1ABBC762" w:rsidR="00E42C95" w:rsidRPr="00BF314F" w:rsidRDefault="00E42C95" w:rsidP="00E42C95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{0,…,79}</w:t>
            </w:r>
            <w:ins w:id="28" w:author="Kazuyoshi Uesaka" w:date="2019-03-20T18:42:00Z">
              <w:r w:rsidR="00170CEA">
                <w:t xml:space="preserve"> (NOTE 5)</w:t>
              </w:r>
            </w:ins>
          </w:p>
        </w:tc>
        <w:tc>
          <w:tcPr>
            <w:tcW w:w="1093" w:type="dxa"/>
            <w:vAlign w:val="center"/>
          </w:tcPr>
          <w:p w14:paraId="66B37AF3" w14:textId="77777777" w:rsidR="00E42C95" w:rsidRPr="00BF314F" w:rsidRDefault="00E42C95" w:rsidP="00E42C95">
            <w:pPr>
              <w:pStyle w:val="TAC"/>
            </w:pPr>
            <w:r w:rsidRPr="00BF314F">
              <w:t>CBs</w:t>
            </w:r>
          </w:p>
        </w:tc>
        <w:tc>
          <w:tcPr>
            <w:tcW w:w="940" w:type="dxa"/>
            <w:vAlign w:val="center"/>
          </w:tcPr>
          <w:p w14:paraId="0E80B60A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7AD45779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3F2CC5DA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33AF10A4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</w:tr>
      <w:tr w:rsidR="00E42C95" w:rsidRPr="00BF314F" w14:paraId="0FBF96A5" w14:textId="77777777" w:rsidTr="00E42C95">
        <w:trPr>
          <w:jc w:val="center"/>
        </w:trPr>
        <w:tc>
          <w:tcPr>
            <w:tcW w:w="3690" w:type="dxa"/>
          </w:tcPr>
          <w:p w14:paraId="477AB6D0" w14:textId="1CCA8315" w:rsidR="00E42C95" w:rsidRPr="00BF314F" w:rsidRDefault="00E42C95" w:rsidP="00E42C95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{0,1,2} for i from {1,…,79}</w:t>
            </w:r>
            <w:ins w:id="29" w:author="Kazuyoshi Uesaka" w:date="2019-03-20T18:42:00Z">
              <w:r w:rsidR="00170CEA">
                <w:t xml:space="preserve"> (NOTE 6)</w:t>
              </w:r>
            </w:ins>
          </w:p>
        </w:tc>
        <w:tc>
          <w:tcPr>
            <w:tcW w:w="1093" w:type="dxa"/>
            <w:vAlign w:val="center"/>
          </w:tcPr>
          <w:p w14:paraId="49C4232D" w14:textId="77777777" w:rsidR="00E42C95" w:rsidRPr="00BF314F" w:rsidRDefault="00E42C95" w:rsidP="00E42C95">
            <w:pPr>
              <w:pStyle w:val="TAC"/>
            </w:pPr>
            <w:r w:rsidRPr="00BF314F">
              <w:t>CBs</w:t>
            </w:r>
          </w:p>
        </w:tc>
        <w:tc>
          <w:tcPr>
            <w:tcW w:w="940" w:type="dxa"/>
            <w:vAlign w:val="center"/>
          </w:tcPr>
          <w:p w14:paraId="0486587B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30FD2613" w14:textId="77777777" w:rsidR="00E42C95" w:rsidRPr="00BF314F" w:rsidRDefault="00E42C95" w:rsidP="00E42C95">
            <w:pPr>
              <w:pStyle w:val="TAC"/>
            </w:pPr>
            <w:r w:rsidRPr="00BF314F">
              <w:t>1</w:t>
            </w:r>
          </w:p>
        </w:tc>
        <w:tc>
          <w:tcPr>
            <w:tcW w:w="940" w:type="dxa"/>
            <w:vAlign w:val="center"/>
          </w:tcPr>
          <w:p w14:paraId="7AAA7400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  <w:tc>
          <w:tcPr>
            <w:tcW w:w="940" w:type="dxa"/>
            <w:vAlign w:val="center"/>
          </w:tcPr>
          <w:p w14:paraId="783120AD" w14:textId="77777777" w:rsidR="00E42C95" w:rsidRPr="00BF314F" w:rsidRDefault="00E42C95" w:rsidP="00E42C95">
            <w:pPr>
              <w:pStyle w:val="TAC"/>
            </w:pPr>
            <w:r w:rsidRPr="00BF314F">
              <w:t>2</w:t>
            </w:r>
          </w:p>
        </w:tc>
      </w:tr>
      <w:tr w:rsidR="00E42C95" w:rsidRPr="00BF314F" w14:paraId="5F98F8C9" w14:textId="77777777" w:rsidTr="00E42C95">
        <w:trPr>
          <w:jc w:val="center"/>
        </w:trPr>
        <w:tc>
          <w:tcPr>
            <w:tcW w:w="3690" w:type="dxa"/>
          </w:tcPr>
          <w:p w14:paraId="4402ECEA" w14:textId="77777777" w:rsidR="00E42C95" w:rsidRPr="00BF314F" w:rsidRDefault="00E42C95" w:rsidP="00E42C95">
            <w:pPr>
              <w:pStyle w:val="TAC"/>
            </w:pPr>
            <w:r w:rsidRPr="00BF314F">
              <w:t>Binary Channel Bits Per Slot</w:t>
            </w:r>
          </w:p>
        </w:tc>
        <w:tc>
          <w:tcPr>
            <w:tcW w:w="1093" w:type="dxa"/>
            <w:vAlign w:val="center"/>
          </w:tcPr>
          <w:p w14:paraId="3F47B6F5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D42A8B3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14EB0BF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2DF6170" w14:textId="77777777" w:rsidR="00E42C95" w:rsidRPr="00BF314F" w:rsidRDefault="00E42C95" w:rsidP="00E42C95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EA9B531" w14:textId="77777777" w:rsidR="00E42C95" w:rsidRPr="00BF314F" w:rsidRDefault="00E42C95" w:rsidP="00E42C95">
            <w:pPr>
              <w:pStyle w:val="TAC"/>
            </w:pPr>
          </w:p>
        </w:tc>
      </w:tr>
      <w:tr w:rsidR="00E42C95" w:rsidRPr="00BF314F" w14:paraId="1F4483F9" w14:textId="77777777" w:rsidTr="00E42C95">
        <w:trPr>
          <w:jc w:val="center"/>
        </w:trPr>
        <w:tc>
          <w:tcPr>
            <w:tcW w:w="3690" w:type="dxa"/>
          </w:tcPr>
          <w:p w14:paraId="0A8D1BA7" w14:textId="30DCBF76" w:rsidR="00E42C95" w:rsidRPr="00BF314F" w:rsidRDefault="00E42C95" w:rsidP="00E42C95">
            <w:pPr>
              <w:pStyle w:val="TAC"/>
            </w:pPr>
            <w:r w:rsidRPr="00BF314F">
              <w:t xml:space="preserve">  For Slots 0 and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{3,4} for i from {0,…,79}</w:t>
            </w:r>
            <w:ins w:id="30" w:author="Kazuyoshi Uesaka" w:date="2019-03-20T18:42:00Z">
              <w:r w:rsidR="00170CEA">
                <w:t xml:space="preserve"> (NOTE 5)</w:t>
              </w:r>
            </w:ins>
          </w:p>
        </w:tc>
        <w:tc>
          <w:tcPr>
            <w:tcW w:w="1093" w:type="dxa"/>
            <w:vAlign w:val="center"/>
          </w:tcPr>
          <w:p w14:paraId="626A86F8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2BC8C5DE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505B8D18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6340BB71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  <w:tc>
          <w:tcPr>
            <w:tcW w:w="940" w:type="dxa"/>
            <w:vAlign w:val="center"/>
          </w:tcPr>
          <w:p w14:paraId="4563C334" w14:textId="77777777" w:rsidR="00E42C95" w:rsidRPr="00BF314F" w:rsidRDefault="00E42C95" w:rsidP="00E42C95">
            <w:pPr>
              <w:pStyle w:val="TAC"/>
            </w:pPr>
            <w:r w:rsidRPr="00BF314F">
              <w:t>N/A</w:t>
            </w:r>
          </w:p>
        </w:tc>
      </w:tr>
      <w:tr w:rsidR="00E42C95" w:rsidRPr="00BF314F" w14:paraId="1DF9564A" w14:textId="77777777" w:rsidTr="00E42C95">
        <w:trPr>
          <w:jc w:val="center"/>
        </w:trPr>
        <w:tc>
          <w:tcPr>
            <w:tcW w:w="3690" w:type="dxa"/>
          </w:tcPr>
          <w:p w14:paraId="2287B862" w14:textId="20138A8E" w:rsidR="00E42C95" w:rsidRPr="00BF314F" w:rsidRDefault="00E42C95" w:rsidP="00E42C95">
            <w:pPr>
              <w:pStyle w:val="TAC"/>
            </w:pPr>
            <w:r w:rsidRPr="00BF314F">
              <w:t xml:space="preserve">  For Slot i, if </w:t>
            </w:r>
            <w:proofErr w:type="gramStart"/>
            <w:r w:rsidRPr="00BF314F">
              <w:t>mod(</w:t>
            </w:r>
            <w:proofErr w:type="gramEnd"/>
            <w:r w:rsidRPr="00BF314F">
              <w:t>i, 5) = {0,1,2} for i from {1,…,79}</w:t>
            </w:r>
            <w:ins w:id="31" w:author="Kazuyoshi Uesaka" w:date="2019-03-20T18:42:00Z">
              <w:r w:rsidR="00170CEA">
                <w:t xml:space="preserve"> (NOTE 6)</w:t>
              </w:r>
            </w:ins>
          </w:p>
        </w:tc>
        <w:tc>
          <w:tcPr>
            <w:tcW w:w="1093" w:type="dxa"/>
            <w:vAlign w:val="center"/>
          </w:tcPr>
          <w:p w14:paraId="4BB941AC" w14:textId="77777777" w:rsidR="00E42C95" w:rsidRPr="00BF314F" w:rsidRDefault="00E42C95" w:rsidP="00E42C95">
            <w:pPr>
              <w:pStyle w:val="TAC"/>
            </w:pPr>
            <w:r w:rsidRPr="00BF314F">
              <w:t>Bits</w:t>
            </w:r>
          </w:p>
        </w:tc>
        <w:tc>
          <w:tcPr>
            <w:tcW w:w="940" w:type="dxa"/>
            <w:vAlign w:val="center"/>
          </w:tcPr>
          <w:p w14:paraId="1D19348F" w14:textId="77777777" w:rsidR="00E42C95" w:rsidRPr="00BF314F" w:rsidRDefault="00E42C95" w:rsidP="00E42C95">
            <w:pPr>
              <w:pStyle w:val="TAC"/>
            </w:pPr>
            <w:r w:rsidRPr="00BF314F">
              <w:t>6912</w:t>
            </w:r>
          </w:p>
        </w:tc>
        <w:tc>
          <w:tcPr>
            <w:tcW w:w="940" w:type="dxa"/>
            <w:vAlign w:val="center"/>
          </w:tcPr>
          <w:p w14:paraId="6B0219F4" w14:textId="77777777" w:rsidR="00E42C95" w:rsidRPr="00BF314F" w:rsidRDefault="00E42C95" w:rsidP="00E42C95">
            <w:pPr>
              <w:pStyle w:val="TAC"/>
            </w:pPr>
            <w:r w:rsidRPr="00BF314F">
              <w:t>14256</w:t>
            </w:r>
          </w:p>
        </w:tc>
        <w:tc>
          <w:tcPr>
            <w:tcW w:w="940" w:type="dxa"/>
            <w:vAlign w:val="center"/>
          </w:tcPr>
          <w:p w14:paraId="4AAA94D5" w14:textId="77777777" w:rsidR="00E42C95" w:rsidRPr="00BF314F" w:rsidRDefault="00E42C95" w:rsidP="00E42C95">
            <w:pPr>
              <w:pStyle w:val="TAC"/>
            </w:pPr>
            <w:r w:rsidRPr="00BF314F">
              <w:t>28512</w:t>
            </w:r>
          </w:p>
        </w:tc>
        <w:tc>
          <w:tcPr>
            <w:tcW w:w="940" w:type="dxa"/>
            <w:vAlign w:val="center"/>
          </w:tcPr>
          <w:p w14:paraId="0D1C9E80" w14:textId="77777777" w:rsidR="00E42C95" w:rsidRPr="00BF314F" w:rsidRDefault="00E42C95" w:rsidP="00E42C95">
            <w:pPr>
              <w:pStyle w:val="TAC"/>
            </w:pPr>
            <w:r w:rsidRPr="00BF314F">
              <w:t>57024</w:t>
            </w:r>
          </w:p>
        </w:tc>
      </w:tr>
      <w:tr w:rsidR="00E42C95" w:rsidRPr="00BF314F" w14:paraId="3CE72E40" w14:textId="77777777" w:rsidTr="00E42C95">
        <w:trPr>
          <w:trHeight w:val="70"/>
          <w:jc w:val="center"/>
        </w:trPr>
        <w:tc>
          <w:tcPr>
            <w:tcW w:w="3690" w:type="dxa"/>
          </w:tcPr>
          <w:p w14:paraId="01701ACC" w14:textId="77777777" w:rsidR="00E42C95" w:rsidRPr="00BF314F" w:rsidRDefault="00E42C95" w:rsidP="00E42C95">
            <w:pPr>
              <w:pStyle w:val="TAC"/>
            </w:pPr>
            <w:r w:rsidRPr="00BF314F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4C0A348" w14:textId="77777777" w:rsidR="00E42C95" w:rsidRPr="00BF314F" w:rsidRDefault="00E42C95" w:rsidP="00E42C95">
            <w:pPr>
              <w:pStyle w:val="TAC"/>
            </w:pPr>
            <w:r w:rsidRPr="00BF314F">
              <w:t>Mbps</w:t>
            </w:r>
          </w:p>
        </w:tc>
        <w:tc>
          <w:tcPr>
            <w:tcW w:w="940" w:type="dxa"/>
            <w:vAlign w:val="center"/>
          </w:tcPr>
          <w:p w14:paraId="2D44CA37" w14:textId="77777777" w:rsidR="00E42C95" w:rsidRPr="00BF314F" w:rsidRDefault="00E42C95" w:rsidP="00E42C95">
            <w:pPr>
              <w:pStyle w:val="TAC"/>
            </w:pPr>
            <w:r w:rsidRPr="00BF314F">
              <w:t>9.814</w:t>
            </w:r>
          </w:p>
        </w:tc>
        <w:tc>
          <w:tcPr>
            <w:tcW w:w="940" w:type="dxa"/>
            <w:vAlign w:val="center"/>
          </w:tcPr>
          <w:p w14:paraId="430E62BE" w14:textId="77777777" w:rsidR="00E42C95" w:rsidRPr="00BF314F" w:rsidRDefault="00E42C95" w:rsidP="00E42C95">
            <w:pPr>
              <w:pStyle w:val="TAC"/>
            </w:pPr>
            <w:r w:rsidRPr="00BF314F">
              <w:t>19.853</w:t>
            </w:r>
          </w:p>
        </w:tc>
        <w:tc>
          <w:tcPr>
            <w:tcW w:w="940" w:type="dxa"/>
            <w:vAlign w:val="center"/>
          </w:tcPr>
          <w:p w14:paraId="19EEE6CC" w14:textId="77777777" w:rsidR="00E42C95" w:rsidRPr="00BF314F" w:rsidRDefault="00E42C95" w:rsidP="00E42C95">
            <w:pPr>
              <w:pStyle w:val="TAC"/>
            </w:pPr>
            <w:r w:rsidRPr="00BF314F">
              <w:t>39.743</w:t>
            </w:r>
          </w:p>
        </w:tc>
        <w:tc>
          <w:tcPr>
            <w:tcW w:w="940" w:type="dxa"/>
            <w:vAlign w:val="center"/>
          </w:tcPr>
          <w:p w14:paraId="7D18D66E" w14:textId="77777777" w:rsidR="00E42C95" w:rsidRPr="00BF314F" w:rsidRDefault="00E42C95" w:rsidP="00E42C95">
            <w:pPr>
              <w:pStyle w:val="TAC"/>
            </w:pPr>
            <w:r w:rsidRPr="00BF314F">
              <w:t>79.411</w:t>
            </w:r>
          </w:p>
        </w:tc>
      </w:tr>
      <w:tr w:rsidR="00E42C95" w:rsidRPr="00BF314F" w14:paraId="492C17C3" w14:textId="77777777" w:rsidTr="00E42C95">
        <w:trPr>
          <w:trHeight w:val="70"/>
          <w:jc w:val="center"/>
        </w:trPr>
        <w:tc>
          <w:tcPr>
            <w:tcW w:w="8543" w:type="dxa"/>
            <w:gridSpan w:val="6"/>
          </w:tcPr>
          <w:p w14:paraId="0BE6237F" w14:textId="77777777" w:rsidR="00E42C95" w:rsidRPr="00BF314F" w:rsidRDefault="00E42C95" w:rsidP="00E42C95">
            <w:pPr>
              <w:pStyle w:val="TAN"/>
            </w:pPr>
            <w:r w:rsidRPr="00BF314F">
              <w:t>NOTE 1:</w:t>
            </w:r>
            <w:r w:rsidRPr="00BF314F">
              <w:tab/>
              <w:t>Additional parameters are specified in Table A.3.1-1 and Table A.3.3.1-1.</w:t>
            </w:r>
          </w:p>
          <w:p w14:paraId="16EC753D" w14:textId="77777777" w:rsidR="00E42C95" w:rsidRPr="00BF314F" w:rsidRDefault="00E42C95" w:rsidP="00E42C95">
            <w:pPr>
              <w:pStyle w:val="TAN"/>
            </w:pPr>
            <w:r w:rsidRPr="00BF314F">
              <w:t>NOTE 2:</w:t>
            </w:r>
            <w:r w:rsidRPr="00BF314F">
              <w:tab/>
              <w:t>If more than one Code Block is present, an additional CRC sequence of L = 24 Bits is attached to each Code Block (otherwise L = 0 Bit).</w:t>
            </w:r>
          </w:p>
          <w:p w14:paraId="085A5E2F" w14:textId="77777777" w:rsidR="00E42C95" w:rsidRPr="00BF314F" w:rsidRDefault="00E42C95" w:rsidP="00E42C95">
            <w:pPr>
              <w:pStyle w:val="TAN"/>
            </w:pPr>
            <w:r w:rsidRPr="00BF314F">
              <w:t>NOTE 3:</w:t>
            </w:r>
            <w:r w:rsidRPr="00BF314F">
              <w:tab/>
              <w:t>SS/PBCH block is transmitted in slot 0 of each frame</w:t>
            </w:r>
          </w:p>
          <w:p w14:paraId="7A7204F4" w14:textId="77777777" w:rsidR="000A1272" w:rsidRDefault="00E42C95" w:rsidP="000A1272">
            <w:pPr>
              <w:pStyle w:val="TAN"/>
              <w:rPr>
                <w:ins w:id="32" w:author="Kazuyoshi Uesaka" w:date="2019-03-20T18:42:00Z"/>
                <w:lang w:val="en-US"/>
              </w:rPr>
            </w:pPr>
            <w:r w:rsidRPr="00BF314F">
              <w:rPr>
                <w:lang w:val="en-US"/>
              </w:rPr>
              <w:t>NOTE 4:</w:t>
            </w:r>
            <w:r w:rsidRPr="00BF314F">
              <w:tab/>
            </w:r>
            <w:r w:rsidRPr="00BF314F">
              <w:rPr>
                <w:lang w:val="en-US"/>
              </w:rPr>
              <w:t>Slot i is slot index per frame</w:t>
            </w:r>
          </w:p>
          <w:p w14:paraId="33CC6380" w14:textId="77777777" w:rsidR="000A1272" w:rsidRDefault="000A1272" w:rsidP="000A1272">
            <w:pPr>
              <w:pStyle w:val="TAN"/>
              <w:rPr>
                <w:ins w:id="33" w:author="Kazuyoshi Uesaka" w:date="2019-03-20T18:42:00Z"/>
                <w:lang w:val="en-US"/>
              </w:rPr>
            </w:pPr>
            <w:ins w:id="34" w:author="Kazuyoshi Uesaka" w:date="2019-03-20T18:42:00Z">
              <w:r>
                <w:rPr>
                  <w:lang w:val="en-US"/>
                </w:rPr>
                <w:t>NOTE 5:</w:t>
              </w:r>
              <w:r>
                <w:rPr>
                  <w:lang w:val="en-US"/>
                </w:rPr>
                <w:tab/>
              </w:r>
              <w:r w:rsidRPr="000A1272">
                <w:rPr>
                  <w:lang w:val="en-US"/>
                </w:rPr>
                <w:t xml:space="preserve">When this DL RMC used together with the UL RMC for the transmitter requirements requiring at least one sub frame (1ms) for the measurement period, Slot i, if </w:t>
              </w:r>
              <w:proofErr w:type="gramStart"/>
              <w:r w:rsidRPr="000A1272">
                <w:rPr>
                  <w:lang w:val="en-US"/>
                </w:rPr>
                <w:t>mod(</w:t>
              </w:r>
              <w:proofErr w:type="gramEnd"/>
              <w:r w:rsidRPr="000A1272">
                <w:rPr>
                  <w:lang w:val="en-US"/>
                </w:rPr>
                <w:t>i, 16) = {7,…,15} for i from {0,…,79} together with the TDD UL-DL configuration specified in A2.3.</w:t>
              </w:r>
            </w:ins>
          </w:p>
          <w:p w14:paraId="0DDBED52" w14:textId="1123D4B6" w:rsidR="000A1272" w:rsidRPr="000A1272" w:rsidRDefault="000A1272">
            <w:pPr>
              <w:pStyle w:val="TAN"/>
              <w:rPr>
                <w:lang w:val="en-US"/>
                <w:rPrChange w:id="35" w:author="Kazuyoshi Uesaka" w:date="2019-03-20T18:42:00Z">
                  <w:rPr>
                    <w:sz w:val="20"/>
                  </w:rPr>
                </w:rPrChange>
              </w:rPr>
            </w:pPr>
            <w:ins w:id="36" w:author="Kazuyoshi Uesaka" w:date="2019-03-20T18:42:00Z">
              <w:r>
                <w:rPr>
                  <w:lang w:val="en-US"/>
                </w:rPr>
                <w:t>NOTE 6:</w:t>
              </w:r>
              <w:r>
                <w:rPr>
                  <w:lang w:val="en-US"/>
                </w:rPr>
                <w:tab/>
              </w:r>
            </w:ins>
            <w:ins w:id="37" w:author="Kazuyoshi Uesaka" w:date="2019-03-20T18:43:00Z">
              <w:r w:rsidRPr="000A1272">
                <w:rPr>
                  <w:lang w:val="en-US"/>
                </w:rPr>
                <w:t>When this DL RMC used together with the UL RMC for the transmitter requirements requiring at least one sub frame (1ms) for the measurement period, Slot i, if mod(i, 16) = {0,…,6} for i from {0,…,79} together with the TDD UL-DL configuration specified in A2.3.</w:t>
              </w:r>
            </w:ins>
          </w:p>
        </w:tc>
      </w:tr>
    </w:tbl>
    <w:p w14:paraId="3B987DCA" w14:textId="77777777" w:rsidR="00E42C95" w:rsidRPr="00BF314F" w:rsidRDefault="00E42C95" w:rsidP="00E42C95">
      <w:pPr>
        <w:rPr>
          <w:b/>
        </w:rPr>
      </w:pPr>
    </w:p>
    <w:p w14:paraId="4EEE84C5" w14:textId="77777777" w:rsidR="0073759D" w:rsidRPr="00764BD2" w:rsidRDefault="0073759D" w:rsidP="0073759D">
      <w:pPr>
        <w:rPr>
          <w:lang w:eastAsia="zh-CN"/>
        </w:rPr>
        <w:sectPr w:rsidR="0073759D" w:rsidRPr="00764BD2" w:rsidSect="0073759D"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681571CB" w14:textId="065BB924" w:rsidR="001E41F3" w:rsidRDefault="001E41F3">
      <w:pPr>
        <w:rPr>
          <w:noProof/>
        </w:rPr>
      </w:pPr>
    </w:p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E42C9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0A1272" w:rsidRDefault="000A1272">
      <w:r>
        <w:separator/>
      </w:r>
    </w:p>
  </w:endnote>
  <w:endnote w:type="continuationSeparator" w:id="0">
    <w:p w14:paraId="681571CF" w14:textId="77777777" w:rsidR="000A1272" w:rsidRDefault="000A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0A1272" w:rsidRDefault="000A1272">
      <w:r>
        <w:separator/>
      </w:r>
    </w:p>
  </w:footnote>
  <w:footnote w:type="continuationSeparator" w:id="0">
    <w:p w14:paraId="681571CD" w14:textId="77777777" w:rsidR="000A1272" w:rsidRDefault="000A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0A1272" w:rsidRDefault="000A12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0A1272" w:rsidRDefault="000A12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0A1272" w:rsidRDefault="000A12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0A1272" w:rsidRDefault="000A12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540"/>
    <w:rsid w:val="000A1272"/>
    <w:rsid w:val="000A6394"/>
    <w:rsid w:val="000B7FED"/>
    <w:rsid w:val="000C038A"/>
    <w:rsid w:val="000C6598"/>
    <w:rsid w:val="000D73E6"/>
    <w:rsid w:val="00145D43"/>
    <w:rsid w:val="00154D28"/>
    <w:rsid w:val="00170CE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20F6"/>
    <w:rsid w:val="003E1A36"/>
    <w:rsid w:val="00410371"/>
    <w:rsid w:val="004242F1"/>
    <w:rsid w:val="004B75B7"/>
    <w:rsid w:val="004D000D"/>
    <w:rsid w:val="004E1466"/>
    <w:rsid w:val="0051580D"/>
    <w:rsid w:val="00547111"/>
    <w:rsid w:val="0056624A"/>
    <w:rsid w:val="00592D74"/>
    <w:rsid w:val="005B260F"/>
    <w:rsid w:val="005D6E88"/>
    <w:rsid w:val="005E12B8"/>
    <w:rsid w:val="005E2C44"/>
    <w:rsid w:val="005F3E4E"/>
    <w:rsid w:val="00621188"/>
    <w:rsid w:val="006257ED"/>
    <w:rsid w:val="00695808"/>
    <w:rsid w:val="006B46FB"/>
    <w:rsid w:val="006E216A"/>
    <w:rsid w:val="006E21FB"/>
    <w:rsid w:val="0073759D"/>
    <w:rsid w:val="00781B2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1F94"/>
    <w:rsid w:val="009A5753"/>
    <w:rsid w:val="009A579D"/>
    <w:rsid w:val="009E3297"/>
    <w:rsid w:val="009F734F"/>
    <w:rsid w:val="00A15CF1"/>
    <w:rsid w:val="00A246B6"/>
    <w:rsid w:val="00A47E70"/>
    <w:rsid w:val="00A50000"/>
    <w:rsid w:val="00A50CF0"/>
    <w:rsid w:val="00A7671C"/>
    <w:rsid w:val="00AA2CBC"/>
    <w:rsid w:val="00AC5820"/>
    <w:rsid w:val="00AD1CD8"/>
    <w:rsid w:val="00B258BB"/>
    <w:rsid w:val="00B54F66"/>
    <w:rsid w:val="00B67B97"/>
    <w:rsid w:val="00B968C8"/>
    <w:rsid w:val="00BA3EC5"/>
    <w:rsid w:val="00BA51D9"/>
    <w:rsid w:val="00BB5DFC"/>
    <w:rsid w:val="00BD274B"/>
    <w:rsid w:val="00BD279D"/>
    <w:rsid w:val="00BD6BB8"/>
    <w:rsid w:val="00C53659"/>
    <w:rsid w:val="00C66BA2"/>
    <w:rsid w:val="00C86C1B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42C95"/>
    <w:rsid w:val="00E61122"/>
    <w:rsid w:val="00EB09B7"/>
    <w:rsid w:val="00ED7EAD"/>
    <w:rsid w:val="00EE7D7C"/>
    <w:rsid w:val="00F25D98"/>
    <w:rsid w:val="00F300FB"/>
    <w:rsid w:val="00FB6386"/>
    <w:rsid w:val="00FE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uiPriority w:val="99"/>
    <w:semiHidden/>
    <w:unhideWhenUsed/>
    <w:rsid w:val="0073759D"/>
    <w:rPr>
      <w:color w:val="808080"/>
      <w:shd w:val="clear" w:color="auto" w:fill="E6E6E6"/>
    </w:rPr>
  </w:style>
  <w:style w:type="paragraph" w:customStyle="1" w:styleId="TAJ">
    <w:name w:val="TAJ"/>
    <w:basedOn w:val="Normal"/>
    <w:rsid w:val="0073759D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3759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7375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3759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59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3759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3759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73759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7375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3759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75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3759D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3759D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3759D"/>
    <w:rPr>
      <w:smallCaps/>
      <w:color w:val="5A5A5A"/>
    </w:rPr>
  </w:style>
  <w:style w:type="character" w:customStyle="1" w:styleId="BalloonTextChar">
    <w:name w:val="Balloon Text Char"/>
    <w:link w:val="BalloonText"/>
    <w:rsid w:val="0073759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375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3759D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3759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3759D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3759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3759D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3759D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3759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3759D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3759D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3759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3759D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3759D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3759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3759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375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3759D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3759D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character" w:customStyle="1" w:styleId="CRCoverPageChar">
    <w:name w:val="CR Cover Page Char"/>
    <w:link w:val="CRCoverPage"/>
    <w:rsid w:val="0073759D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3759D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3759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375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3759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3759D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3759D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3759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3759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59D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375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3759D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3759D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3759D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3759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3759D"/>
  </w:style>
  <w:style w:type="numbering" w:customStyle="1" w:styleId="NoList3">
    <w:name w:val="No List3"/>
    <w:next w:val="NoList"/>
    <w:uiPriority w:val="99"/>
    <w:semiHidden/>
    <w:unhideWhenUsed/>
    <w:rsid w:val="0073759D"/>
  </w:style>
  <w:style w:type="numbering" w:customStyle="1" w:styleId="NoList4">
    <w:name w:val="No List4"/>
    <w:next w:val="NoList"/>
    <w:uiPriority w:val="99"/>
    <w:semiHidden/>
    <w:unhideWhenUsed/>
    <w:rsid w:val="0073759D"/>
  </w:style>
  <w:style w:type="table" w:customStyle="1" w:styleId="TableGrid1">
    <w:name w:val="Table Grid1"/>
    <w:basedOn w:val="TableNormal"/>
    <w:next w:val="TableGrid"/>
    <w:uiPriority w:val="39"/>
    <w:rsid w:val="0073759D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3759D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3759D"/>
  </w:style>
  <w:style w:type="character" w:customStyle="1" w:styleId="Heading7Char">
    <w:name w:val="Heading 7 Char"/>
    <w:basedOn w:val="DefaultParagraphFont"/>
    <w:link w:val="Heading7"/>
    <w:rsid w:val="0073759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375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3759D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3759D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3759D"/>
  </w:style>
  <w:style w:type="numbering" w:customStyle="1" w:styleId="NoList21">
    <w:name w:val="No List21"/>
    <w:next w:val="NoList"/>
    <w:uiPriority w:val="99"/>
    <w:semiHidden/>
    <w:unhideWhenUsed/>
    <w:rsid w:val="0073759D"/>
  </w:style>
  <w:style w:type="numbering" w:customStyle="1" w:styleId="NoList31">
    <w:name w:val="No List31"/>
    <w:next w:val="NoList"/>
    <w:uiPriority w:val="99"/>
    <w:semiHidden/>
    <w:unhideWhenUsed/>
    <w:rsid w:val="0073759D"/>
  </w:style>
  <w:style w:type="numbering" w:customStyle="1" w:styleId="NoList41">
    <w:name w:val="No List41"/>
    <w:next w:val="NoList"/>
    <w:uiPriority w:val="99"/>
    <w:semiHidden/>
    <w:unhideWhenUsed/>
    <w:rsid w:val="0073759D"/>
  </w:style>
  <w:style w:type="table" w:customStyle="1" w:styleId="TableGrid11">
    <w:name w:val="Table Grid11"/>
    <w:basedOn w:val="TableNormal"/>
    <w:next w:val="TableGrid"/>
    <w:uiPriority w:val="39"/>
    <w:rsid w:val="0073759D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3759D"/>
  </w:style>
  <w:style w:type="table" w:customStyle="1" w:styleId="TableGrid3">
    <w:name w:val="Table Grid3"/>
    <w:basedOn w:val="TableNormal"/>
    <w:next w:val="TableGrid"/>
    <w:rsid w:val="0073759D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59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375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68760-03C7-430E-901F-59608F5A9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1088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39</cp:revision>
  <cp:lastPrinted>1899-12-31T23:00:00Z</cp:lastPrinted>
  <dcterms:created xsi:type="dcterms:W3CDTF">2015-08-19T09:34:00Z</dcterms:created>
  <dcterms:modified xsi:type="dcterms:W3CDTF">2019-04-01T12:02:00Z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